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4331A2" w14:textId="2AF78CA6" w:rsidR="00F57D17" w:rsidRDefault="00F57D17" w:rsidP="00F57D17">
      <w:pPr>
        <w:tabs>
          <w:tab w:val="right" w:pos="9638"/>
        </w:tabs>
        <w:rPr>
          <w:rFonts w:ascii="Arial" w:hAnsi="Arial" w:cs="Arial"/>
          <w:b/>
          <w:bCs/>
          <w:sz w:val="24"/>
        </w:rPr>
      </w:pPr>
      <w:bookmarkStart w:id="0" w:name="_GoBack"/>
      <w:bookmarkEnd w:id="0"/>
      <w:r>
        <w:rPr>
          <w:rFonts w:ascii="Arial" w:hAnsi="Arial" w:cs="Arial"/>
          <w:b/>
          <w:bCs/>
          <w:sz w:val="24"/>
        </w:rPr>
        <w:t>SA WG2 Meeting #</w:t>
      </w:r>
      <w:r w:rsidRPr="009E7C99">
        <w:rPr>
          <w:rFonts w:ascii="Arial" w:hAnsi="Arial" w:cs="Arial"/>
          <w:b/>
          <w:bCs/>
          <w:sz w:val="24"/>
        </w:rPr>
        <w:t>1</w:t>
      </w:r>
      <w:r w:rsidR="002F5466">
        <w:rPr>
          <w:rFonts w:ascii="Arial" w:hAnsi="Arial" w:cs="Arial"/>
          <w:b/>
          <w:bCs/>
          <w:sz w:val="24"/>
        </w:rPr>
        <w:t>15</w:t>
      </w:r>
      <w:r w:rsidR="002F5466">
        <w:rPr>
          <w:rFonts w:ascii="Arial" w:hAnsi="Arial" w:cs="Arial"/>
          <w:b/>
          <w:bCs/>
          <w:sz w:val="24"/>
        </w:rPr>
        <w:tab/>
        <w:t>S2-162902</w:t>
      </w:r>
    </w:p>
    <w:p w14:paraId="11D3E108" w14:textId="34F7A2FB" w:rsidR="00F57D17" w:rsidRDefault="00F57D17" w:rsidP="00F57D17">
      <w:pPr>
        <w:pBdr>
          <w:bottom w:val="single" w:sz="6" w:space="0" w:color="auto"/>
        </w:pBdr>
        <w:tabs>
          <w:tab w:val="right" w:pos="9638"/>
        </w:tabs>
        <w:rPr>
          <w:rFonts w:ascii="Arial" w:hAnsi="Arial" w:cs="Arial"/>
          <w:b/>
          <w:bCs/>
          <w:sz w:val="24"/>
        </w:rPr>
      </w:pPr>
      <w:r>
        <w:rPr>
          <w:rFonts w:ascii="Arial" w:hAnsi="Arial" w:cs="Arial"/>
          <w:b/>
          <w:bCs/>
          <w:sz w:val="24"/>
          <w:szCs w:val="24"/>
        </w:rPr>
        <w:t>23 - 27 May 2016, Nanjing, P.R. China</w:t>
      </w:r>
      <w:r w:rsidRPr="001E3906">
        <w:rPr>
          <w:rFonts w:ascii="Arial" w:hAnsi="Arial" w:cs="Arial"/>
          <w:b/>
          <w:bCs/>
          <w:color w:val="0000FF"/>
        </w:rPr>
        <w:tab/>
        <w:t>(revision of S2-16</w:t>
      </w:r>
      <w:r w:rsidR="0042362E">
        <w:rPr>
          <w:rFonts w:ascii="Arial" w:hAnsi="Arial" w:cs="Arial"/>
          <w:b/>
          <w:bCs/>
          <w:color w:val="0000FF"/>
        </w:rPr>
        <w:t>2341</w:t>
      </w:r>
      <w:r w:rsidRPr="001E3906">
        <w:rPr>
          <w:rFonts w:ascii="Arial" w:hAnsi="Arial" w:cs="Arial"/>
          <w:b/>
          <w:bCs/>
          <w:color w:val="0000FF"/>
        </w:rPr>
        <w:t>)</w:t>
      </w:r>
    </w:p>
    <w:p w14:paraId="71E26658" w14:textId="77777777" w:rsidR="00D820FD" w:rsidRPr="00542DA6" w:rsidRDefault="00D820FD" w:rsidP="00D820FD">
      <w:pPr>
        <w:ind w:left="2127" w:hanging="2127"/>
        <w:rPr>
          <w:rFonts w:ascii="Arial" w:hAnsi="Arial" w:cs="Arial"/>
          <w:b/>
        </w:rPr>
      </w:pPr>
      <w:r>
        <w:rPr>
          <w:rFonts w:ascii="Arial" w:hAnsi="Arial" w:cs="Arial"/>
          <w:b/>
        </w:rPr>
        <w:t>Source:</w:t>
      </w:r>
      <w:r>
        <w:rPr>
          <w:rFonts w:ascii="Arial" w:hAnsi="Arial" w:cs="Arial"/>
          <w:b/>
        </w:rPr>
        <w:tab/>
      </w:r>
      <w:r w:rsidRPr="00542DA6">
        <w:rPr>
          <w:rFonts w:ascii="Arial" w:hAnsi="Arial" w:cs="Arial"/>
          <w:b/>
        </w:rPr>
        <w:t>Qualcomm Incorporated</w:t>
      </w:r>
    </w:p>
    <w:p w14:paraId="157D24D9" w14:textId="7DBA0619" w:rsidR="00D820FD" w:rsidRPr="006753D4" w:rsidRDefault="00D820FD" w:rsidP="00D820FD">
      <w:pPr>
        <w:ind w:left="2127" w:hanging="2127"/>
        <w:rPr>
          <w:rFonts w:ascii="Arial" w:hAnsi="Arial" w:cs="Arial"/>
          <w:b/>
        </w:rPr>
      </w:pPr>
      <w:r w:rsidRPr="006753D4">
        <w:rPr>
          <w:rFonts w:ascii="Arial" w:hAnsi="Arial" w:cs="Arial"/>
          <w:b/>
        </w:rPr>
        <w:t>Title:</w:t>
      </w:r>
      <w:r w:rsidRPr="006753D4">
        <w:rPr>
          <w:rFonts w:ascii="Arial" w:hAnsi="Arial" w:cs="Arial"/>
          <w:b/>
        </w:rPr>
        <w:tab/>
      </w:r>
      <w:r w:rsidR="000835D3" w:rsidRPr="006753D4">
        <w:rPr>
          <w:rFonts w:ascii="Arial" w:hAnsi="Arial" w:cs="Arial"/>
          <w:b/>
        </w:rPr>
        <w:t>Solution for</w:t>
      </w:r>
      <w:r w:rsidR="00DD4210" w:rsidRPr="006753D4">
        <w:rPr>
          <w:rFonts w:ascii="Arial" w:hAnsi="Arial" w:cs="Arial"/>
          <w:b/>
        </w:rPr>
        <w:t xml:space="preserve"> </w:t>
      </w:r>
      <w:r w:rsidR="009E7A32" w:rsidRPr="006753D4">
        <w:rPr>
          <w:rFonts w:ascii="Arial" w:hAnsi="Arial" w:cs="Arial"/>
          <w:b/>
        </w:rPr>
        <w:t>key issue 2</w:t>
      </w:r>
      <w:r w:rsidR="003B3E58">
        <w:rPr>
          <w:rFonts w:ascii="Arial" w:hAnsi="Arial" w:cs="Arial"/>
          <w:b/>
        </w:rPr>
        <w:t xml:space="preserve">: Dynamic </w:t>
      </w:r>
      <w:proofErr w:type="spellStart"/>
      <w:r w:rsidR="003B3E58">
        <w:rPr>
          <w:rFonts w:ascii="Arial" w:hAnsi="Arial" w:cs="Arial"/>
          <w:b/>
        </w:rPr>
        <w:t>QoS</w:t>
      </w:r>
      <w:proofErr w:type="spellEnd"/>
      <w:r w:rsidR="003B3E58">
        <w:rPr>
          <w:rFonts w:ascii="Arial" w:hAnsi="Arial" w:cs="Arial"/>
          <w:b/>
        </w:rPr>
        <w:t xml:space="preserve"> Differentiation</w:t>
      </w:r>
    </w:p>
    <w:p w14:paraId="7CFB5B71" w14:textId="77777777" w:rsidR="00D820FD" w:rsidRPr="006753D4" w:rsidRDefault="00D820FD" w:rsidP="00D820FD">
      <w:pPr>
        <w:ind w:left="2127" w:hanging="2127"/>
        <w:rPr>
          <w:rFonts w:ascii="Arial" w:hAnsi="Arial" w:cs="Arial"/>
          <w:b/>
        </w:rPr>
      </w:pPr>
      <w:r w:rsidRPr="006753D4">
        <w:rPr>
          <w:rFonts w:ascii="Arial" w:hAnsi="Arial" w:cs="Arial"/>
          <w:b/>
        </w:rPr>
        <w:t>Document for:</w:t>
      </w:r>
      <w:r w:rsidRPr="006753D4">
        <w:rPr>
          <w:rFonts w:ascii="Arial" w:hAnsi="Arial" w:cs="Arial"/>
          <w:b/>
        </w:rPr>
        <w:tab/>
        <w:t>Discussion/Approval</w:t>
      </w:r>
    </w:p>
    <w:p w14:paraId="51EFEA3F" w14:textId="516D2174" w:rsidR="00542DA6" w:rsidRPr="006753D4" w:rsidRDefault="00542DA6" w:rsidP="00542DA6">
      <w:pPr>
        <w:ind w:left="2127" w:hanging="2127"/>
        <w:rPr>
          <w:rFonts w:ascii="Arial" w:hAnsi="Arial" w:cs="Arial"/>
          <w:b/>
        </w:rPr>
      </w:pPr>
      <w:r w:rsidRPr="006753D4">
        <w:rPr>
          <w:rFonts w:ascii="Arial" w:hAnsi="Arial" w:cs="Arial"/>
          <w:b/>
        </w:rPr>
        <w:t>Agenda Item:</w:t>
      </w:r>
      <w:r w:rsidRPr="006753D4">
        <w:rPr>
          <w:rFonts w:ascii="Arial" w:hAnsi="Arial" w:cs="Arial"/>
          <w:b/>
        </w:rPr>
        <w:tab/>
      </w:r>
      <w:proofErr w:type="spellStart"/>
      <w:r w:rsidRPr="006753D4">
        <w:rPr>
          <w:rFonts w:ascii="Arial" w:eastAsia="Batang" w:hAnsi="Arial" w:cs="Arial"/>
          <w:b/>
          <w:color w:val="auto"/>
          <w:lang w:eastAsia="ar-SA"/>
        </w:rPr>
        <w:t>FS_NexGen</w:t>
      </w:r>
      <w:proofErr w:type="spellEnd"/>
      <w:r w:rsidR="00BE2180" w:rsidRPr="006753D4">
        <w:rPr>
          <w:rFonts w:ascii="Arial" w:hAnsi="Arial" w:cs="Arial"/>
          <w:b/>
        </w:rPr>
        <w:t xml:space="preserve"> /6.10.2</w:t>
      </w:r>
    </w:p>
    <w:p w14:paraId="7BFA57D0" w14:textId="77777777" w:rsidR="00542DA6" w:rsidRPr="004A44EF" w:rsidRDefault="00542DA6" w:rsidP="00542DA6">
      <w:pPr>
        <w:ind w:left="2127" w:hanging="2127"/>
        <w:rPr>
          <w:rFonts w:ascii="Arial" w:hAnsi="Arial" w:cs="Arial"/>
          <w:b/>
        </w:rPr>
      </w:pPr>
      <w:r w:rsidRPr="006753D4">
        <w:rPr>
          <w:rFonts w:ascii="Arial" w:hAnsi="Arial" w:cs="Arial"/>
          <w:b/>
        </w:rPr>
        <w:t>Work Item / Release:</w:t>
      </w:r>
      <w:r w:rsidRPr="006753D4">
        <w:rPr>
          <w:rFonts w:ascii="Arial" w:hAnsi="Arial" w:cs="Arial"/>
          <w:b/>
        </w:rPr>
        <w:tab/>
      </w:r>
      <w:proofErr w:type="spellStart"/>
      <w:r w:rsidRPr="006753D4">
        <w:rPr>
          <w:rFonts w:ascii="Arial" w:eastAsia="Batang" w:hAnsi="Arial" w:cs="Arial"/>
          <w:b/>
          <w:color w:val="auto"/>
          <w:lang w:eastAsia="ar-SA"/>
        </w:rPr>
        <w:t>FS_NexGen</w:t>
      </w:r>
      <w:proofErr w:type="spellEnd"/>
      <w:r w:rsidRPr="006753D4">
        <w:rPr>
          <w:rFonts w:ascii="Arial" w:hAnsi="Arial" w:cs="Arial"/>
          <w:b/>
        </w:rPr>
        <w:t xml:space="preserve"> / Rel-14</w:t>
      </w:r>
    </w:p>
    <w:p w14:paraId="4E07BA1A" w14:textId="511CE658" w:rsidR="00D820FD" w:rsidRDefault="00D820FD" w:rsidP="00D820FD">
      <w:pPr>
        <w:rPr>
          <w:rFonts w:ascii="Arial" w:hAnsi="Arial" w:cs="Arial"/>
          <w:i/>
        </w:rPr>
      </w:pPr>
      <w:r w:rsidRPr="00E478EA">
        <w:rPr>
          <w:rFonts w:ascii="Arial" w:hAnsi="Arial" w:cs="Arial"/>
          <w:i/>
        </w:rPr>
        <w:t xml:space="preserve">Abstract of the contribution: Proposes a </w:t>
      </w:r>
      <w:proofErr w:type="spellStart"/>
      <w:r w:rsidR="008C65D3">
        <w:rPr>
          <w:rFonts w:ascii="Arial" w:hAnsi="Arial" w:cs="Arial"/>
          <w:i/>
        </w:rPr>
        <w:t>QoS</w:t>
      </w:r>
      <w:proofErr w:type="spellEnd"/>
      <w:r w:rsidR="008C65D3">
        <w:rPr>
          <w:rFonts w:ascii="Arial" w:hAnsi="Arial" w:cs="Arial"/>
          <w:i/>
        </w:rPr>
        <w:t xml:space="preserve"> model </w:t>
      </w:r>
      <w:r w:rsidR="000835D3">
        <w:rPr>
          <w:rFonts w:ascii="Arial" w:hAnsi="Arial" w:cs="Arial"/>
          <w:i/>
        </w:rPr>
        <w:t>for the</w:t>
      </w:r>
      <w:r w:rsidR="00EC1DD1">
        <w:rPr>
          <w:rFonts w:ascii="Arial" w:hAnsi="Arial" w:cs="Arial"/>
          <w:i/>
        </w:rPr>
        <w:t xml:space="preserve"> Key issue 2 on</w:t>
      </w:r>
      <w:r w:rsidR="000835D3">
        <w:rPr>
          <w:rFonts w:ascii="Arial" w:hAnsi="Arial" w:cs="Arial"/>
          <w:i/>
        </w:rPr>
        <w:t xml:space="preserve"> </w:t>
      </w:r>
      <w:proofErr w:type="spellStart"/>
      <w:r w:rsidR="000835D3">
        <w:rPr>
          <w:rFonts w:ascii="Arial" w:hAnsi="Arial" w:cs="Arial"/>
          <w:i/>
        </w:rPr>
        <w:t>QoS</w:t>
      </w:r>
      <w:proofErr w:type="spellEnd"/>
      <w:r w:rsidR="000835D3">
        <w:rPr>
          <w:rFonts w:ascii="Arial" w:hAnsi="Arial" w:cs="Arial"/>
          <w:i/>
        </w:rPr>
        <w:t xml:space="preserve"> framework</w:t>
      </w:r>
      <w:r w:rsidR="008C65D3">
        <w:rPr>
          <w:rFonts w:ascii="Arial" w:hAnsi="Arial" w:cs="Arial"/>
          <w:i/>
        </w:rPr>
        <w:t>, with special focus on traffic identification and separation</w:t>
      </w:r>
      <w:r w:rsidR="000835D3">
        <w:rPr>
          <w:rFonts w:ascii="Arial" w:hAnsi="Arial" w:cs="Arial"/>
          <w:i/>
        </w:rPr>
        <w:t>.</w:t>
      </w:r>
    </w:p>
    <w:p w14:paraId="197B54E2" w14:textId="77777777" w:rsidR="00D820FD" w:rsidRDefault="00D820FD" w:rsidP="00D820FD">
      <w:pPr>
        <w:pStyle w:val="Heading1"/>
        <w:numPr>
          <w:ilvl w:val="0"/>
          <w:numId w:val="1"/>
        </w:numPr>
      </w:pPr>
      <w:r w:rsidRPr="00F12167">
        <w:t>Introduction</w:t>
      </w:r>
    </w:p>
    <w:p w14:paraId="3690E3C2" w14:textId="1A8B2FAF" w:rsidR="00EE5F51" w:rsidRDefault="002739F4" w:rsidP="00D820FD">
      <w:r>
        <w:t xml:space="preserve">The proposal in this paper complements solutions 2.1 and 2.2 for </w:t>
      </w:r>
      <w:proofErr w:type="spellStart"/>
      <w:r>
        <w:t>QoS</w:t>
      </w:r>
      <w:proofErr w:type="spellEnd"/>
      <w:r>
        <w:t xml:space="preserve"> captured in the TR</w:t>
      </w:r>
      <w:r w:rsidR="00FE48E4">
        <w:t>, and builds on both solutions</w:t>
      </w:r>
      <w:r>
        <w:t>. Only the delta with respect to such solutions is described.</w:t>
      </w:r>
    </w:p>
    <w:p w14:paraId="2E9729B8" w14:textId="3912BE54" w:rsidR="002739F4" w:rsidRDefault="002739F4" w:rsidP="002739F4">
      <w:r>
        <w:t>The solution in this paper introduces:</w:t>
      </w:r>
    </w:p>
    <w:p w14:paraId="7828429E" w14:textId="6488E664" w:rsidR="002739F4" w:rsidRDefault="002739F4" w:rsidP="002739F4">
      <w:pPr>
        <w:pStyle w:val="B1"/>
        <w:numPr>
          <w:ilvl w:val="0"/>
          <w:numId w:val="35"/>
        </w:numPr>
      </w:pPr>
      <w:proofErr w:type="gramStart"/>
      <w:r>
        <w:t>a</w:t>
      </w:r>
      <w:proofErr w:type="gramEnd"/>
      <w:r>
        <w:t xml:space="preserve"> set of parameters for </w:t>
      </w:r>
      <w:proofErr w:type="spellStart"/>
      <w:r>
        <w:t>QoS</w:t>
      </w:r>
      <w:proofErr w:type="spellEnd"/>
      <w:r>
        <w:t xml:space="preserve"> </w:t>
      </w:r>
      <w:r w:rsidR="004C3480">
        <w:t xml:space="preserve">signalled </w:t>
      </w:r>
      <w:r>
        <w:t xml:space="preserve">when </w:t>
      </w:r>
      <w:proofErr w:type="spellStart"/>
      <w:r>
        <w:t>QoS</w:t>
      </w:r>
      <w:proofErr w:type="spellEnd"/>
      <w:r>
        <w:t xml:space="preserve"> is triggered by an AF</w:t>
      </w:r>
    </w:p>
    <w:p w14:paraId="2179B84B" w14:textId="72FB6729" w:rsidR="002739F4" w:rsidRDefault="002739F4" w:rsidP="002739F4">
      <w:pPr>
        <w:pStyle w:val="B1"/>
        <w:numPr>
          <w:ilvl w:val="0"/>
          <w:numId w:val="35"/>
        </w:numPr>
      </w:pPr>
      <w:proofErr w:type="gramStart"/>
      <w:r>
        <w:t>a</w:t>
      </w:r>
      <w:proofErr w:type="gramEnd"/>
      <w:r>
        <w:t xml:space="preserve"> set of parameters for </w:t>
      </w:r>
      <w:proofErr w:type="spellStart"/>
      <w:r>
        <w:t>QoS</w:t>
      </w:r>
      <w:proofErr w:type="spellEnd"/>
      <w:r>
        <w:t xml:space="preserve"> used for </w:t>
      </w:r>
      <w:r w:rsidR="004C3480">
        <w:t xml:space="preserve">more granular </w:t>
      </w:r>
      <w:r>
        <w:t>traffic differentiation than allowed by solutions 2.1 and 2.2</w:t>
      </w:r>
    </w:p>
    <w:p w14:paraId="43B9E070" w14:textId="2BCC5B68" w:rsidR="002739F4" w:rsidRDefault="002739F4" w:rsidP="002739F4">
      <w:pPr>
        <w:pStyle w:val="B1"/>
        <w:numPr>
          <w:ilvl w:val="0"/>
          <w:numId w:val="35"/>
        </w:numPr>
      </w:pPr>
      <w:proofErr w:type="gramStart"/>
      <w:r>
        <w:t>a</w:t>
      </w:r>
      <w:proofErr w:type="gramEnd"/>
      <w:r>
        <w:t xml:space="preserve"> mechanism for packet marking to enable traffic differentiation for packets belonging to the same IP flow</w:t>
      </w:r>
    </w:p>
    <w:p w14:paraId="638977F8" w14:textId="778E2457" w:rsidR="002739F4" w:rsidRDefault="002739F4" w:rsidP="002739F4">
      <w:pPr>
        <w:pStyle w:val="B1"/>
        <w:numPr>
          <w:ilvl w:val="0"/>
          <w:numId w:val="35"/>
        </w:numPr>
      </w:pPr>
      <w:proofErr w:type="gramStart"/>
      <w:r>
        <w:t>a</w:t>
      </w:r>
      <w:proofErr w:type="gramEnd"/>
      <w:r>
        <w:t xml:space="preserve"> mechanism to enable differentiated </w:t>
      </w:r>
      <w:proofErr w:type="spellStart"/>
      <w:r>
        <w:t>QoS</w:t>
      </w:r>
      <w:proofErr w:type="spellEnd"/>
      <w:r>
        <w:t xml:space="preserve"> treatment of encry</w:t>
      </w:r>
      <w:r w:rsidR="00693D02">
        <w:t>p</w:t>
      </w:r>
      <w:r>
        <w:t>ted multimedia traffic (e.g. video streaming).</w:t>
      </w:r>
    </w:p>
    <w:p w14:paraId="25437D5B" w14:textId="292CC288" w:rsidR="00005869" w:rsidRDefault="00005869" w:rsidP="00005869">
      <w:pPr>
        <w:pStyle w:val="Heading2"/>
      </w:pPr>
      <w:r>
        <w:t>1.1</w:t>
      </w:r>
      <w:r>
        <w:tab/>
        <w:t>Differentiated Packet Treatment</w:t>
      </w:r>
    </w:p>
    <w:p w14:paraId="072627E4" w14:textId="3D6208F7" w:rsidR="00CE4349" w:rsidRDefault="00CE4349" w:rsidP="002739F4">
      <w:r>
        <w:t xml:space="preserve">Traditionally, </w:t>
      </w:r>
      <w:proofErr w:type="spellStart"/>
      <w:r>
        <w:t>QoS</w:t>
      </w:r>
      <w:proofErr w:type="spellEnd"/>
      <w:r>
        <w:t xml:space="preserve"> in 3GPP networks has been defined and enforced considering the </w:t>
      </w:r>
      <w:proofErr w:type="spellStart"/>
      <w:r>
        <w:t>QoS</w:t>
      </w:r>
      <w:proofErr w:type="spellEnd"/>
      <w:r>
        <w:t xml:space="preserve"> of IP flows, without differentiating different IP packets in a specific IP flow. </w:t>
      </w:r>
    </w:p>
    <w:p w14:paraId="2F822DAF" w14:textId="4568B540" w:rsidR="002739F4" w:rsidRDefault="00CE4349" w:rsidP="002739F4">
      <w:r>
        <w:t>A type of traffic that requires such differentiated traffic is video streaming, though other types of traffic may also have similar requirements. In particular:</w:t>
      </w:r>
    </w:p>
    <w:p w14:paraId="6B5CA1AE" w14:textId="021B4934" w:rsidR="00CE4349" w:rsidRDefault="00CE4349" w:rsidP="00CE4349">
      <w:pPr>
        <w:pStyle w:val="B1"/>
        <w:numPr>
          <w:ilvl w:val="0"/>
          <w:numId w:val="35"/>
        </w:numPr>
      </w:pPr>
      <w:proofErr w:type="gramStart"/>
      <w:r>
        <w:t>in</w:t>
      </w:r>
      <w:proofErr w:type="gramEnd"/>
      <w:r>
        <w:t xml:space="preserve"> certain </w:t>
      </w:r>
      <w:r w:rsidR="0042362E">
        <w:t xml:space="preserve">streaming </w:t>
      </w:r>
      <w:r>
        <w:t xml:space="preserve">flows, some IP packets are more important than others. In particular, it is essential to guarantee delivery of certain packets, whereas other can be sacrificed, in order to maintain a fluid streaming experience. The difference between these packets is visible only above L4, whereas they have the same L3 and L4 characteristics, and therefore current </w:t>
      </w:r>
      <w:proofErr w:type="spellStart"/>
      <w:r>
        <w:t>QoS</w:t>
      </w:r>
      <w:proofErr w:type="spellEnd"/>
      <w:r>
        <w:t xml:space="preserve"> mechanisms cannot differentiate such packets. </w:t>
      </w:r>
    </w:p>
    <w:p w14:paraId="17A16531" w14:textId="5FAD2DE4" w:rsidR="00CE4349" w:rsidRDefault="00CE4349" w:rsidP="00CE4349">
      <w:pPr>
        <w:pStyle w:val="B1"/>
        <w:numPr>
          <w:ilvl w:val="0"/>
          <w:numId w:val="35"/>
        </w:numPr>
      </w:pPr>
      <w:r>
        <w:t xml:space="preserve">In other </w:t>
      </w:r>
      <w:r w:rsidR="0042362E">
        <w:t xml:space="preserve">applications (e.g. </w:t>
      </w:r>
      <w:r>
        <w:t>streaming mechanism</w:t>
      </w:r>
      <w:r w:rsidR="0042362E">
        <w:t>s)</w:t>
      </w:r>
      <w:r>
        <w:t>, the UE retrieves packets from a server in blocks. Each block has a specific length and a specific delivery deadline, after which the packets are not useful anymore and the streaming experience is interrupted. The priority of packets in a block may change therefore during the lifetime of the IP flow</w:t>
      </w:r>
      <w:r w:rsidR="00F15447">
        <w:t xml:space="preserve">, requiring a </w:t>
      </w:r>
      <w:proofErr w:type="spellStart"/>
      <w:r w:rsidR="00F15447">
        <w:t>QoS</w:t>
      </w:r>
      <w:proofErr w:type="spellEnd"/>
      <w:r w:rsidR="00F15447">
        <w:t xml:space="preserve"> mechanism that allows the </w:t>
      </w:r>
      <w:proofErr w:type="spellStart"/>
      <w:r w:rsidR="00F15447">
        <w:t>QoS</w:t>
      </w:r>
      <w:proofErr w:type="spellEnd"/>
      <w:r w:rsidR="00F15447">
        <w:t xml:space="preserve"> treatment of a data flow to be modified dynamically and possible temporarily without requiring a </w:t>
      </w:r>
      <w:proofErr w:type="spellStart"/>
      <w:r w:rsidR="00F15447">
        <w:t>QoS</w:t>
      </w:r>
      <w:proofErr w:type="spellEnd"/>
      <w:r w:rsidR="00F15447">
        <w:t xml:space="preserve"> renegotiation with the CN</w:t>
      </w:r>
      <w:r>
        <w:t xml:space="preserve">. In particular, </w:t>
      </w:r>
      <w:r w:rsidR="00005869">
        <w:t xml:space="preserve">if the deadline for a block of packets is approaching, it </w:t>
      </w:r>
      <w:r w:rsidR="00F15447">
        <w:t xml:space="preserve">is desirable </w:t>
      </w:r>
      <w:r w:rsidR="00005869">
        <w:t xml:space="preserve">to </w:t>
      </w:r>
      <w:r w:rsidR="00F15447">
        <w:t xml:space="preserve">ensure </w:t>
      </w:r>
      <w:r w:rsidR="00005869">
        <w:t>deliver</w:t>
      </w:r>
      <w:r w:rsidR="00F15447">
        <w:t>y of</w:t>
      </w:r>
      <w:r w:rsidR="00005869">
        <w:t xml:space="preserve"> such packets with a priority higher than normal, if radio conditions allow it</w:t>
      </w:r>
      <w:r w:rsidR="00F15447">
        <w:t>; on the contrary, if the deadline is far, normal packet delivery (e.g. scheduling in RAN) can take place</w:t>
      </w:r>
      <w:r w:rsidR="00005869">
        <w:t xml:space="preserve">. However, neither the CN nor the </w:t>
      </w:r>
      <w:proofErr w:type="gramStart"/>
      <w:r w:rsidR="00005869">
        <w:t>AN are</w:t>
      </w:r>
      <w:proofErr w:type="gramEnd"/>
      <w:r w:rsidR="00005869">
        <w:t xml:space="preserve"> aware of such deadline or urgency to deliver the packets. </w:t>
      </w:r>
    </w:p>
    <w:p w14:paraId="58BA8E72" w14:textId="3B34B457" w:rsidR="00515C97" w:rsidRPr="00515C97" w:rsidRDefault="00005869" w:rsidP="00515C97">
      <w:r>
        <w:t xml:space="preserve">A further complication for traffic differentiation is the trend of content providers to move towards streaming </w:t>
      </w:r>
      <w:r w:rsidR="00515C97">
        <w:t xml:space="preserve">encrypted </w:t>
      </w:r>
      <w:r>
        <w:t xml:space="preserve">content </w:t>
      </w:r>
      <w:r w:rsidR="00515C97">
        <w:t xml:space="preserve">(e.g. </w:t>
      </w:r>
      <w:r>
        <w:t>protected with HTTPS</w:t>
      </w:r>
      <w:r w:rsidR="00515C97">
        <w:t>)</w:t>
      </w:r>
      <w:r>
        <w:t>. When the content is protected (either with HTTPS or with other encryption mechanisms) between the UE and the server, the 3GPP network nodes have visibility only of L3 and L4 information about the packets in a flow, and therefore any sort of differentiated packet treatment is not possible.</w:t>
      </w:r>
      <w:r w:rsidR="00515C97">
        <w:t xml:space="preserve"> </w:t>
      </w:r>
    </w:p>
    <w:p w14:paraId="49DB83BD" w14:textId="5FD0559E" w:rsidR="00802E68" w:rsidRDefault="00802E68" w:rsidP="00802E68">
      <w:r>
        <w:t>The following gaps or drawbacks have been identified with solutions 2.1 and 2.2:</w:t>
      </w:r>
    </w:p>
    <w:p w14:paraId="76E82199" w14:textId="3A576931" w:rsidR="00802E68" w:rsidRDefault="00802E68" w:rsidP="00802E68">
      <w:pPr>
        <w:pStyle w:val="B1"/>
        <w:numPr>
          <w:ilvl w:val="0"/>
          <w:numId w:val="35"/>
        </w:numPr>
      </w:pPr>
      <w:r>
        <w:t xml:space="preserve">It is not clear how any traffic differentiation, especially in congestion conditions, can be performed with encrypted traffic </w:t>
      </w:r>
    </w:p>
    <w:p w14:paraId="2ED4F212" w14:textId="7762B22C" w:rsidR="00802E68" w:rsidRDefault="0042362E" w:rsidP="00802E68">
      <w:pPr>
        <w:pStyle w:val="B1"/>
        <w:numPr>
          <w:ilvl w:val="0"/>
          <w:numId w:val="35"/>
        </w:numPr>
      </w:pPr>
      <w:proofErr w:type="gramStart"/>
      <w:r>
        <w:lastRenderedPageBreak/>
        <w:t>current</w:t>
      </w:r>
      <w:proofErr w:type="gramEnd"/>
      <w:r>
        <w:t xml:space="preserve"> </w:t>
      </w:r>
      <w:r w:rsidR="00802E68">
        <w:t>solution</w:t>
      </w:r>
      <w:r>
        <w:t>s in the TR do not address</w:t>
      </w:r>
      <w:r w:rsidR="00802E68">
        <w:t xml:space="preserve"> </w:t>
      </w:r>
      <w:r>
        <w:t xml:space="preserve">how </w:t>
      </w:r>
      <w:proofErr w:type="spellStart"/>
      <w:r w:rsidR="00802E68">
        <w:t>QoS</w:t>
      </w:r>
      <w:proofErr w:type="spellEnd"/>
      <w:r w:rsidR="00802E68">
        <w:t xml:space="preserve"> differentiation between different packets within the same IP flow </w:t>
      </w:r>
      <w:r>
        <w:t xml:space="preserve">can be done </w:t>
      </w:r>
      <w:r w:rsidR="00802E68">
        <w:t xml:space="preserve">unless DPI is performed. This includes DPI in the </w:t>
      </w:r>
      <w:proofErr w:type="gramStart"/>
      <w:r w:rsidR="00802E68">
        <w:t>AN</w:t>
      </w:r>
      <w:proofErr w:type="gramEnd"/>
      <w:r w:rsidR="00802E68">
        <w:t xml:space="preserve"> when AN congestion takes place, or the CN conveying to the AN some additional marking resulting from DPI in the CN</w:t>
      </w:r>
      <w:r w:rsidR="00107561">
        <w:t xml:space="preserve">. </w:t>
      </w:r>
      <w:r>
        <w:t xml:space="preserve">This needs to be performed also for encrypted traffic. </w:t>
      </w:r>
      <w:r w:rsidR="00107561">
        <w:t xml:space="preserve">As an example, in solution 2.2 the Flow Priority Label (FPL) is defined to help the </w:t>
      </w:r>
      <w:proofErr w:type="gramStart"/>
      <w:r w:rsidR="00107561">
        <w:t>AN</w:t>
      </w:r>
      <w:proofErr w:type="gramEnd"/>
      <w:r w:rsidR="00107561">
        <w:t xml:space="preserve"> handle the traffic in a data flow in terms of pre-emptions or protection from pre-emption. Such parameter, for traffic differentiation above L4, is ineffective unless DPI is performed in the AN.</w:t>
      </w:r>
    </w:p>
    <w:p w14:paraId="60025D18" w14:textId="77777777" w:rsidR="00D820FD" w:rsidRDefault="00D820FD" w:rsidP="00D820FD">
      <w:pPr>
        <w:pStyle w:val="Heading1"/>
        <w:numPr>
          <w:ilvl w:val="0"/>
          <w:numId w:val="1"/>
        </w:numPr>
      </w:pPr>
      <w:r>
        <w:t>Proposal</w:t>
      </w:r>
    </w:p>
    <w:p w14:paraId="55BA4FF0" w14:textId="77777777" w:rsidR="00D820FD" w:rsidRPr="003472FA" w:rsidRDefault="00D820FD" w:rsidP="00D820FD">
      <w:pPr>
        <w:rPr>
          <w:lang w:eastAsia="zh-CN"/>
        </w:rPr>
      </w:pPr>
      <w:r w:rsidRPr="003472FA">
        <w:rPr>
          <w:lang w:eastAsia="zh-CN"/>
        </w:rPr>
        <w:t xml:space="preserve">It is proposed to add the </w:t>
      </w:r>
      <w:r>
        <w:rPr>
          <w:lang w:eastAsia="zh-CN"/>
        </w:rPr>
        <w:t xml:space="preserve">following </w:t>
      </w:r>
      <w:r w:rsidR="000835D3">
        <w:rPr>
          <w:lang w:eastAsia="zh-CN"/>
        </w:rPr>
        <w:t>solution</w:t>
      </w:r>
      <w:r>
        <w:rPr>
          <w:lang w:eastAsia="zh-CN"/>
        </w:rPr>
        <w:t xml:space="preserve"> to the </w:t>
      </w:r>
      <w:r w:rsidRPr="003472FA">
        <w:rPr>
          <w:lang w:eastAsia="zh-CN"/>
        </w:rPr>
        <w:t>TR</w:t>
      </w:r>
      <w:r>
        <w:rPr>
          <w:lang w:eastAsia="zh-CN"/>
        </w:rPr>
        <w:t xml:space="preserve"> 23.</w:t>
      </w:r>
      <w:r w:rsidR="000835D3">
        <w:rPr>
          <w:lang w:eastAsia="zh-CN"/>
        </w:rPr>
        <w:t>799</w:t>
      </w:r>
      <w:r>
        <w:rPr>
          <w:lang w:eastAsia="zh-CN"/>
        </w:rPr>
        <w:t xml:space="preserve"> “</w:t>
      </w:r>
      <w:r>
        <w:t xml:space="preserve">Study on </w:t>
      </w:r>
      <w:r w:rsidRPr="004F300A">
        <w:t xml:space="preserve">Architecture for </w:t>
      </w:r>
      <w:r>
        <w:t xml:space="preserve">Next Generation </w:t>
      </w:r>
      <w:r w:rsidRPr="004F300A">
        <w:t>System</w:t>
      </w:r>
      <w:r>
        <w:t>”</w:t>
      </w:r>
      <w:r w:rsidRPr="003472FA">
        <w:rPr>
          <w:lang w:eastAsia="zh-CN"/>
        </w:rPr>
        <w:t>.</w:t>
      </w:r>
    </w:p>
    <w:p w14:paraId="67998B71" w14:textId="77777777" w:rsidR="000835D3" w:rsidRPr="000835D3" w:rsidRDefault="000835D3" w:rsidP="000835D3">
      <w:pPr>
        <w:pStyle w:val="Heading1"/>
        <w:jc w:val="center"/>
        <w:rPr>
          <w:color w:val="FF0000"/>
        </w:rPr>
      </w:pPr>
      <w:bookmarkStart w:id="1" w:name="_Toc439686353"/>
      <w:bookmarkStart w:id="2" w:name="_Toc439745371"/>
      <w:bookmarkStart w:id="3" w:name="_Toc316022751"/>
      <w:r w:rsidRPr="000835D3">
        <w:rPr>
          <w:color w:val="FF0000"/>
        </w:rPr>
        <w:t>&gt;&gt;&gt;Start Changes&lt;&lt;&lt;&lt;</w:t>
      </w:r>
    </w:p>
    <w:p w14:paraId="03A8FBA9" w14:textId="77777777" w:rsidR="00833BAB" w:rsidRDefault="00833BAB" w:rsidP="00833BAB">
      <w:pPr>
        <w:pStyle w:val="Heading2"/>
      </w:pPr>
      <w:bookmarkStart w:id="4" w:name="_Toc449517727"/>
      <w:bookmarkStart w:id="5" w:name="_Toc439686354"/>
      <w:bookmarkStart w:id="6" w:name="_Toc439745372"/>
      <w:bookmarkStart w:id="7" w:name="_Toc316022752"/>
      <w:bookmarkEnd w:id="1"/>
      <w:bookmarkEnd w:id="2"/>
      <w:bookmarkEnd w:id="3"/>
      <w:r>
        <w:t>6.2</w:t>
      </w:r>
      <w:r>
        <w:tab/>
        <w:t xml:space="preserve">Solutions for Key Issue 2: </w:t>
      </w:r>
      <w:proofErr w:type="spellStart"/>
      <w:r>
        <w:t>QoS</w:t>
      </w:r>
      <w:proofErr w:type="spellEnd"/>
      <w:r>
        <w:t xml:space="preserve"> framework</w:t>
      </w:r>
      <w:bookmarkEnd w:id="4"/>
    </w:p>
    <w:p w14:paraId="379A4BD0" w14:textId="0C46120E" w:rsidR="000835D3" w:rsidRDefault="00833BAB" w:rsidP="00833BAB">
      <w:pPr>
        <w:pStyle w:val="Heading3"/>
      </w:pPr>
      <w:bookmarkStart w:id="8" w:name="_Toc449517728"/>
      <w:r>
        <w:t>6.2.X</w:t>
      </w:r>
      <w:r>
        <w:tab/>
        <w:t xml:space="preserve">Solution 2.X: </w:t>
      </w:r>
      <w:bookmarkEnd w:id="5"/>
      <w:bookmarkEnd w:id="6"/>
      <w:bookmarkEnd w:id="7"/>
      <w:bookmarkEnd w:id="8"/>
      <w:proofErr w:type="spellStart"/>
      <w:r w:rsidR="00985075">
        <w:t>QoS</w:t>
      </w:r>
      <w:proofErr w:type="spellEnd"/>
      <w:r w:rsidR="00985075">
        <w:t xml:space="preserve"> model for </w:t>
      </w:r>
      <w:r w:rsidR="002739F4">
        <w:t xml:space="preserve">flexible </w:t>
      </w:r>
      <w:r w:rsidR="00985075">
        <w:t>t</w:t>
      </w:r>
      <w:r w:rsidR="00FF674F">
        <w:t xml:space="preserve">raffic </w:t>
      </w:r>
      <w:r w:rsidR="00985075">
        <w:t xml:space="preserve">differentiation </w:t>
      </w:r>
    </w:p>
    <w:p w14:paraId="62D60A5E" w14:textId="3B18B0E6" w:rsidR="000835D3" w:rsidRDefault="000835D3" w:rsidP="00833BAB">
      <w:pPr>
        <w:pStyle w:val="Heading4"/>
      </w:pPr>
      <w:bookmarkStart w:id="9" w:name="_Toc439686355"/>
      <w:bookmarkStart w:id="10" w:name="_Toc439745373"/>
      <w:bookmarkStart w:id="11" w:name="_Toc316022753"/>
      <w:bookmarkStart w:id="12" w:name="OLE_LINK6"/>
      <w:bookmarkStart w:id="13" w:name="OLE_LINK7"/>
      <w:r>
        <w:t>6</w:t>
      </w:r>
      <w:r w:rsidRPr="00235394">
        <w:t>.</w:t>
      </w:r>
      <w:r w:rsidR="00E0133D">
        <w:t>2</w:t>
      </w:r>
      <w:r w:rsidR="006753D4">
        <w:t>.X</w:t>
      </w:r>
      <w:r w:rsidR="00833BAB">
        <w:t>.1</w:t>
      </w:r>
      <w:r w:rsidRPr="00235394">
        <w:tab/>
      </w:r>
      <w:r>
        <w:t>Architecture</w:t>
      </w:r>
      <w:r w:rsidRPr="001D6A1F">
        <w:t xml:space="preserve"> description</w:t>
      </w:r>
      <w:bookmarkEnd w:id="9"/>
      <w:bookmarkEnd w:id="10"/>
      <w:bookmarkEnd w:id="11"/>
      <w:r w:rsidRPr="001D6A1F">
        <w:t xml:space="preserve"> </w:t>
      </w:r>
    </w:p>
    <w:bookmarkEnd w:id="12"/>
    <w:bookmarkEnd w:id="13"/>
    <w:p w14:paraId="485892D0" w14:textId="77777777" w:rsidR="000835D3" w:rsidRDefault="000835D3" w:rsidP="000835D3">
      <w:pPr>
        <w:pStyle w:val="EditorsNote"/>
      </w:pPr>
      <w:r w:rsidRPr="00B8102E">
        <w:t>Editor's Note:</w:t>
      </w:r>
      <w:r>
        <w:t xml:space="preserve"> This clause</w:t>
      </w:r>
      <w:r w:rsidRPr="00363562">
        <w:t xml:space="preserve"> </w:t>
      </w:r>
      <w:r>
        <w:t xml:space="preserve">will contain e.g., terminology, overview, </w:t>
      </w:r>
      <w:proofErr w:type="gramStart"/>
      <w:r>
        <w:t>architecture</w:t>
      </w:r>
      <w:proofErr w:type="gramEnd"/>
      <w:r>
        <w:t xml:space="preserve"> description of the solution. </w:t>
      </w:r>
    </w:p>
    <w:p w14:paraId="30655518" w14:textId="3D472F1D" w:rsidR="00E0133D" w:rsidRDefault="006753D4" w:rsidP="00833BAB">
      <w:pPr>
        <w:pStyle w:val="Heading5"/>
        <w:rPr>
          <w:lang w:eastAsia="ko-KR"/>
        </w:rPr>
      </w:pPr>
      <w:r>
        <w:rPr>
          <w:lang w:eastAsia="ko-KR"/>
        </w:rPr>
        <w:t>6.2.X</w:t>
      </w:r>
      <w:r w:rsidR="00EE5F4C">
        <w:rPr>
          <w:lang w:eastAsia="ko-KR"/>
        </w:rPr>
        <w:t>.1</w:t>
      </w:r>
      <w:r w:rsidR="00833BAB">
        <w:rPr>
          <w:lang w:eastAsia="ko-KR"/>
        </w:rPr>
        <w:t>.1</w:t>
      </w:r>
      <w:r w:rsidR="00EE5F4C">
        <w:rPr>
          <w:lang w:eastAsia="ko-KR"/>
        </w:rPr>
        <w:t xml:space="preserve"> Functional Architecture</w:t>
      </w:r>
    </w:p>
    <w:p w14:paraId="2C7CD892" w14:textId="2208BF50" w:rsidR="00232DF6" w:rsidRDefault="00005869" w:rsidP="00005869">
      <w:pPr>
        <w:rPr>
          <w:lang w:val="en-US"/>
        </w:rPr>
      </w:pPr>
      <w:r>
        <w:rPr>
          <w:lang w:eastAsia="ko-KR"/>
        </w:rPr>
        <w:t>The functional architecture of solution 2.2 is assumed.</w:t>
      </w:r>
      <w:r>
        <w:rPr>
          <w:lang w:val="en-US"/>
        </w:rPr>
        <w:t xml:space="preserve"> </w:t>
      </w:r>
    </w:p>
    <w:p w14:paraId="44A02E96" w14:textId="35E8A5A0" w:rsidR="00005869" w:rsidRDefault="00D320F8" w:rsidP="00833BAB">
      <w:pPr>
        <w:pStyle w:val="Heading5"/>
      </w:pPr>
      <w:r>
        <w:t>6.2.</w:t>
      </w:r>
      <w:r w:rsidR="006753D4">
        <w:t>X</w:t>
      </w:r>
      <w:r w:rsidR="00833BAB">
        <w:t xml:space="preserve">.1.2 </w:t>
      </w:r>
      <w:r w:rsidR="00005869">
        <w:t>Applications Requirements Input</w:t>
      </w:r>
    </w:p>
    <w:p w14:paraId="75EC867E" w14:textId="243D78F9" w:rsidR="00005869" w:rsidRDefault="00005869" w:rsidP="00005869">
      <w:r>
        <w:t>Solution 2.1 defines a set of application requirement inputs provided by an AF to the CP Functio</w:t>
      </w:r>
      <w:r w:rsidR="009B4DC2">
        <w:t xml:space="preserve">n for </w:t>
      </w:r>
      <w:proofErr w:type="spellStart"/>
      <w:r w:rsidR="009B4DC2">
        <w:t>QoS</w:t>
      </w:r>
      <w:proofErr w:type="spellEnd"/>
      <w:r w:rsidR="009B4DC2">
        <w:t xml:space="preserve"> in section 6.2.1.1.1, and defines in section 6.2.1.2.2 how the </w:t>
      </w:r>
      <w:proofErr w:type="spellStart"/>
      <w:r w:rsidR="009B4DC2">
        <w:t>QoS</w:t>
      </w:r>
      <w:proofErr w:type="spellEnd"/>
      <w:r w:rsidR="009B4DC2">
        <w:t xml:space="preserve"> authorization based on application requirements takes place. </w:t>
      </w:r>
    </w:p>
    <w:p w14:paraId="78F5CA8C" w14:textId="773A16EE" w:rsidR="0007655A" w:rsidRPr="00005869" w:rsidRDefault="0007655A" w:rsidP="00005869">
      <w:r>
        <w:t xml:space="preserve">In addition to what is proposed already, this solution proposes that the AF provides to the CP Functions also an indication of whether different packets within a data flow require differentiated treatment. E.g., for a data flow, the AF may provide two levels of </w:t>
      </w:r>
      <w:proofErr w:type="spellStart"/>
      <w:r>
        <w:t>QoS</w:t>
      </w:r>
      <w:proofErr w:type="spellEnd"/>
      <w:r>
        <w:t xml:space="preserve"> requirements in terms of Service </w:t>
      </w:r>
      <w:proofErr w:type="spellStart"/>
      <w:r>
        <w:t>Behavior</w:t>
      </w:r>
      <w:proofErr w:type="spellEnd"/>
      <w:r>
        <w:t>, Service Requirements, Delay Requirements and Priority for solution 2.1, or in terms of two levels of bitrate for the same IP flow in case of solution 2.2.</w:t>
      </w:r>
    </w:p>
    <w:p w14:paraId="2746881D" w14:textId="7F9E5369" w:rsidR="00135525" w:rsidDel="0042362E" w:rsidRDefault="00135525" w:rsidP="00833BAB">
      <w:pPr>
        <w:pStyle w:val="Heading5"/>
        <w:rPr>
          <w:del w:id="14" w:author="Qualcomm 0524" w:date="2016-05-25T17:36:00Z"/>
        </w:rPr>
      </w:pPr>
      <w:del w:id="15" w:author="Qualcomm 0524" w:date="2016-05-25T17:36:00Z">
        <w:r w:rsidDel="0042362E">
          <w:delText>6.2.</w:delText>
        </w:r>
        <w:r w:rsidR="006753D4" w:rsidDel="0042362E">
          <w:delText>X</w:delText>
        </w:r>
        <w:r w:rsidDel="0042362E">
          <w:delText>.</w:delText>
        </w:r>
        <w:r w:rsidR="00833BAB" w:rsidDel="0042362E">
          <w:delText>1</w:delText>
        </w:r>
        <w:r w:rsidDel="0042362E">
          <w:delText>.</w:delText>
        </w:r>
        <w:r w:rsidR="00833BAB" w:rsidDel="0042362E">
          <w:delText>3</w:delText>
        </w:r>
        <w:r w:rsidDel="0042362E">
          <w:delText xml:space="preserve"> QoS Parameters</w:delText>
        </w:r>
      </w:del>
    </w:p>
    <w:p w14:paraId="36E0BD3B" w14:textId="23C0B79D" w:rsidR="00135525" w:rsidDel="0042362E" w:rsidRDefault="00135525" w:rsidP="009F0C48">
      <w:pPr>
        <w:rPr>
          <w:del w:id="16" w:author="Qualcomm 0524" w:date="2016-05-25T17:36:00Z"/>
        </w:rPr>
      </w:pPr>
      <w:del w:id="17" w:author="Qualcomm 0524" w:date="2016-05-25T17:36:00Z">
        <w:r w:rsidDel="0042362E">
          <w:delText xml:space="preserve">With respect to solution 2.1, this solution proposes that the Network Behavior QoS parameter for a flow includes also the indication of whether the flow should become highest priority during congestion (guaranteed delivery), or whether the network can drop the packets of the IP flow when the QoS targets cannot be met. </w:delText>
        </w:r>
      </w:del>
    </w:p>
    <w:p w14:paraId="01F55F3B" w14:textId="3350BA15" w:rsidR="009C52AF" w:rsidRDefault="006753D4" w:rsidP="009C52AF">
      <w:pPr>
        <w:pStyle w:val="Heading5"/>
      </w:pPr>
      <w:r>
        <w:t>6.2.X</w:t>
      </w:r>
      <w:r w:rsidR="009C52AF">
        <w:t>.</w:t>
      </w:r>
      <w:r w:rsidR="00833BAB">
        <w:t>1</w:t>
      </w:r>
      <w:r w:rsidR="009C52AF">
        <w:t>.</w:t>
      </w:r>
      <w:ins w:id="18" w:author="Qualcomm 0524" w:date="2016-05-25T17:36:00Z">
        <w:r w:rsidR="0042362E">
          <w:t>3</w:t>
        </w:r>
      </w:ins>
      <w:del w:id="19" w:author="Qualcomm 0524" w:date="2016-05-25T17:36:00Z">
        <w:r w:rsidR="00833BAB" w:rsidDel="0042362E">
          <w:delText>4</w:delText>
        </w:r>
      </w:del>
      <w:r w:rsidR="009C52AF">
        <w:t xml:space="preserve"> Packet Markings for Traffic Differentiation</w:t>
      </w:r>
    </w:p>
    <w:p w14:paraId="6936AFFF" w14:textId="56DE94E6" w:rsidR="005D6818" w:rsidRDefault="007F3625" w:rsidP="009C52AF">
      <w:pPr>
        <w:rPr>
          <w:ins w:id="20" w:author="Qualcomm 0524" w:date="2016-05-25T18:10:00Z"/>
        </w:rPr>
      </w:pPr>
      <w:r>
        <w:t>A new packet marking</w:t>
      </w:r>
      <w:r w:rsidR="005D6818">
        <w:t xml:space="preserve"> </w:t>
      </w:r>
      <w:r w:rsidR="00DA6721">
        <w:t xml:space="preserve">that conveys in-band information related to the data flow features (including information describing packet characteristics above layer 4) </w:t>
      </w:r>
      <w:r>
        <w:t xml:space="preserve">is </w:t>
      </w:r>
      <w:r w:rsidR="005D6818">
        <w:t xml:space="preserve">introduced </w:t>
      </w:r>
      <w:r>
        <w:t xml:space="preserve">in order to enable easier traffic differentiation when traffic cannot be easily detected (e.g. for encrypted traffic) and to </w:t>
      </w:r>
      <w:del w:id="21" w:author="Qualcomm 0524" w:date="2016-05-25T18:10:00Z">
        <w:r w:rsidDel="008D23FF">
          <w:delText xml:space="preserve">distinguish </w:delText>
        </w:r>
      </w:del>
      <w:ins w:id="22" w:author="Qualcomm 0524" w:date="2016-05-25T18:10:00Z">
        <w:r w:rsidR="008D23FF">
          <w:t xml:space="preserve">enable differentiated treatment of different </w:t>
        </w:r>
      </w:ins>
      <w:del w:id="23" w:author="Qualcomm 0524" w:date="2016-05-25T18:10:00Z">
        <w:r w:rsidDel="008D23FF">
          <w:delText xml:space="preserve">specific </w:delText>
        </w:r>
      </w:del>
      <w:r>
        <w:t xml:space="preserve">packets </w:t>
      </w:r>
      <w:ins w:id="24" w:author="Qualcomm 0524" w:date="2016-05-25T18:10:00Z">
        <w:r w:rsidR="008D23FF">
          <w:t xml:space="preserve">belonging to the same </w:t>
        </w:r>
      </w:ins>
      <w:del w:id="25" w:author="Qualcomm 0524" w:date="2016-05-25T18:10:00Z">
        <w:r w:rsidDel="008D23FF">
          <w:delText xml:space="preserve">in a </w:delText>
        </w:r>
      </w:del>
      <w:r>
        <w:t>data flow</w:t>
      </w:r>
      <w:ins w:id="26" w:author="Qualcomm 0524" w:date="2016-05-25T18:10:00Z">
        <w:r w:rsidR="008D23FF">
          <w:t xml:space="preserve"> (e.g. packets that have different characteristics at level 5 and above and that require different treatment)</w:t>
        </w:r>
      </w:ins>
      <w:r>
        <w:t>.</w:t>
      </w:r>
      <w:r w:rsidR="005D6818">
        <w:t xml:space="preserve"> </w:t>
      </w:r>
    </w:p>
    <w:p w14:paraId="34032CD9" w14:textId="44B7355C" w:rsidR="008D23FF" w:rsidRDefault="008D23FF">
      <w:pPr>
        <w:pStyle w:val="EditorsNote"/>
        <w:pPrChange w:id="27" w:author="Qualcomm 0524" w:date="2016-05-25T18:11:00Z">
          <w:pPr/>
        </w:pPrChange>
      </w:pPr>
      <w:ins w:id="28" w:author="Qualcomm 0524" w:date="2016-05-25T18:11:00Z">
        <w:r>
          <w:t xml:space="preserve">Editor’s Note: if </w:t>
        </w:r>
        <w:proofErr w:type="spellStart"/>
        <w:r>
          <w:t>packetization</w:t>
        </w:r>
        <w:proofErr w:type="spellEnd"/>
        <w:r>
          <w:t xml:space="preserve"> of data traffic in an application server includes e.g. high priority traffic and low priority traffic in the same packet, it is FFS whether it is possible to provide differentiated treatment for such traffic.</w:t>
        </w:r>
      </w:ins>
    </w:p>
    <w:p w14:paraId="23293285" w14:textId="77777777" w:rsidR="00393159" w:rsidRDefault="00393159" w:rsidP="00393159">
      <w:pPr>
        <w:pStyle w:val="EditorsNote"/>
        <w:rPr>
          <w:ins w:id="29" w:author="Qualcomm 0526-1" w:date="2016-05-25T21:03:00Z"/>
        </w:rPr>
      </w:pPr>
      <w:ins w:id="30" w:author="Qualcomm 0526-1" w:date="2016-05-25T21:03:00Z">
        <w:r w:rsidRPr="00393159">
          <w:rPr>
            <w:highlight w:val="cyan"/>
          </w:rPr>
          <w:t>Editor’s Note: it is FFS to what media types the solution applies.</w:t>
        </w:r>
        <w:r>
          <w:t xml:space="preserve"> </w:t>
        </w:r>
      </w:ins>
    </w:p>
    <w:p w14:paraId="6552A4E3" w14:textId="2F2E806D" w:rsidR="007F3625" w:rsidDel="008D23FF" w:rsidRDefault="009C52AF" w:rsidP="007F3625">
      <w:pPr>
        <w:rPr>
          <w:del w:id="31" w:author="Qualcomm 0524" w:date="2016-05-25T18:06:00Z"/>
        </w:rPr>
      </w:pPr>
      <w:del w:id="32" w:author="Qualcomm 0524" w:date="2016-05-25T18:09:00Z">
        <w:r w:rsidRPr="00A86945" w:rsidDel="008D23FF">
          <w:delText xml:space="preserve">The following </w:delText>
        </w:r>
        <w:r w:rsidR="007F3625" w:rsidDel="008D23FF">
          <w:delText>packet marking</w:delText>
        </w:r>
      </w:del>
      <w:del w:id="33" w:author="Qualcomm 0524" w:date="2016-05-25T18:08:00Z">
        <w:r w:rsidR="007F3625" w:rsidDel="008D23FF">
          <w:delText>s</w:delText>
        </w:r>
      </w:del>
      <w:del w:id="34" w:author="Qualcomm 0524" w:date="2016-05-25T18:09:00Z">
        <w:r w:rsidR="007F3625" w:rsidDel="008D23FF">
          <w:delText xml:space="preserve"> </w:delText>
        </w:r>
      </w:del>
      <w:del w:id="35" w:author="Qualcomm 0524" w:date="2016-05-25T18:08:00Z">
        <w:r w:rsidR="007F3625" w:rsidDel="008D23FF">
          <w:delText>are</w:delText>
        </w:r>
        <w:r w:rsidRPr="00A86945" w:rsidDel="008D23FF">
          <w:delText xml:space="preserve"> </w:delText>
        </w:r>
      </w:del>
      <w:del w:id="36" w:author="Qualcomm 0524" w:date="2016-05-25T18:09:00Z">
        <w:r w:rsidRPr="00A86945" w:rsidDel="008D23FF">
          <w:delText>introduced</w:delText>
        </w:r>
      </w:del>
      <w:del w:id="37" w:author="Qualcomm 0524" w:date="2016-05-25T18:06:00Z">
        <w:r w:rsidRPr="00A86945" w:rsidDel="008D23FF">
          <w:delText>:</w:delText>
        </w:r>
      </w:del>
    </w:p>
    <w:p w14:paraId="42647F59" w14:textId="2B16FA89" w:rsidR="007F3625" w:rsidRPr="004725B1" w:rsidRDefault="004725B1" w:rsidP="008D23FF">
      <w:r>
        <w:rPr>
          <w:lang w:val="en-US"/>
        </w:rPr>
        <w:t>U</w:t>
      </w:r>
      <w:r w:rsidR="007F3625" w:rsidRPr="00526DB8">
        <w:rPr>
          <w:lang w:val="en-US"/>
        </w:rPr>
        <w:t xml:space="preserve">pon </w:t>
      </w:r>
      <w:r w:rsidR="007F3625">
        <w:rPr>
          <w:lang w:val="en-US"/>
        </w:rPr>
        <w:t xml:space="preserve">definition of the </w:t>
      </w:r>
      <w:proofErr w:type="spellStart"/>
      <w:r w:rsidR="007F3625">
        <w:rPr>
          <w:lang w:val="en-US"/>
        </w:rPr>
        <w:t>QoS</w:t>
      </w:r>
      <w:proofErr w:type="spellEnd"/>
      <w:r w:rsidR="007F3625">
        <w:rPr>
          <w:lang w:val="en-US"/>
        </w:rPr>
        <w:t xml:space="preserve"> Policy or Authorized </w:t>
      </w:r>
      <w:proofErr w:type="spellStart"/>
      <w:r w:rsidR="007F3625">
        <w:rPr>
          <w:lang w:val="en-US"/>
        </w:rPr>
        <w:t>QoS</w:t>
      </w:r>
      <w:proofErr w:type="spellEnd"/>
      <w:r w:rsidR="007F3625">
        <w:rPr>
          <w:lang w:val="en-US"/>
        </w:rPr>
        <w:t xml:space="preserve"> in solutions 2.1 and 2.2 in collaboration with the AF</w:t>
      </w:r>
      <w:r w:rsidR="00DA6721">
        <w:rPr>
          <w:lang w:val="en-US"/>
        </w:rPr>
        <w:t xml:space="preserve"> (i.e. selection of </w:t>
      </w:r>
      <w:proofErr w:type="spellStart"/>
      <w:r w:rsidR="00DA6721">
        <w:rPr>
          <w:lang w:val="en-US"/>
        </w:rPr>
        <w:t>QoS</w:t>
      </w:r>
      <w:proofErr w:type="spellEnd"/>
      <w:r w:rsidR="00DA6721">
        <w:rPr>
          <w:lang w:val="en-US"/>
        </w:rPr>
        <w:t xml:space="preserve"> parameters defining the </w:t>
      </w:r>
      <w:proofErr w:type="spellStart"/>
      <w:r w:rsidR="00DA6721">
        <w:rPr>
          <w:lang w:val="en-US"/>
        </w:rPr>
        <w:t>QoS</w:t>
      </w:r>
      <w:proofErr w:type="spellEnd"/>
      <w:r w:rsidR="00DA6721">
        <w:rPr>
          <w:lang w:val="en-US"/>
        </w:rPr>
        <w:t xml:space="preserve"> for a data flow according to the </w:t>
      </w:r>
      <w:proofErr w:type="spellStart"/>
      <w:r w:rsidR="00DA6721">
        <w:rPr>
          <w:lang w:val="en-US"/>
        </w:rPr>
        <w:t>QoS</w:t>
      </w:r>
      <w:proofErr w:type="spellEnd"/>
      <w:r w:rsidR="00DA6721">
        <w:rPr>
          <w:lang w:val="en-US"/>
        </w:rPr>
        <w:t xml:space="preserve"> solution and the related parameters)</w:t>
      </w:r>
      <w:r w:rsidR="007F3625">
        <w:rPr>
          <w:lang w:val="en-US"/>
        </w:rPr>
        <w:t xml:space="preserve">, the CP Function also generates a </w:t>
      </w:r>
      <w:r w:rsidR="007F3625" w:rsidRPr="009E7771">
        <w:rPr>
          <w:i/>
          <w:lang w:val="en-US"/>
        </w:rPr>
        <w:t>Packet Marking Token</w:t>
      </w:r>
      <w:r w:rsidR="007F3625">
        <w:rPr>
          <w:lang w:val="en-US"/>
        </w:rPr>
        <w:t xml:space="preserve"> associated with the IP traffic</w:t>
      </w:r>
      <w:del w:id="38" w:author="Qualcomm 0524" w:date="2016-05-25T18:09:00Z">
        <w:r w:rsidR="007F3625" w:rsidDel="008D23FF">
          <w:rPr>
            <w:lang w:val="en-US"/>
          </w:rPr>
          <w:delText>:</w:delText>
        </w:r>
      </w:del>
      <w:ins w:id="39" w:author="Qualcomm 0524" w:date="2016-05-25T18:09:00Z">
        <w:r w:rsidR="008D23FF">
          <w:rPr>
            <w:lang w:val="en-US"/>
          </w:rPr>
          <w:t>.</w:t>
        </w:r>
      </w:ins>
    </w:p>
    <w:p w14:paraId="5E4CBB91" w14:textId="4C574BBF" w:rsidR="007F3625" w:rsidRPr="0091788F" w:rsidDel="008D23FF" w:rsidRDefault="007F3625" w:rsidP="0091788F">
      <w:pPr>
        <w:pStyle w:val="B1"/>
        <w:numPr>
          <w:ilvl w:val="0"/>
          <w:numId w:val="35"/>
        </w:numPr>
        <w:rPr>
          <w:del w:id="40" w:author="Qualcomm 0524" w:date="2016-05-25T18:06:00Z"/>
          <w:lang w:val="en-US"/>
        </w:rPr>
      </w:pPr>
      <w:del w:id="41" w:author="Qualcomm 0524" w:date="2016-05-25T18:06:00Z">
        <w:r w:rsidDel="008D23FF">
          <w:delText xml:space="preserve">In addition, a </w:delText>
        </w:r>
        <w:r w:rsidRPr="007F3625" w:rsidDel="008D23FF">
          <w:rPr>
            <w:i/>
          </w:rPr>
          <w:delText>Packet Set Marking</w:delText>
        </w:r>
        <w:r w:rsidDel="008D23FF">
          <w:delText xml:space="preserve"> is added by the entity sourcing the data traffic.</w:delText>
        </w:r>
      </w:del>
    </w:p>
    <w:p w14:paraId="4C46C33D" w14:textId="77777777" w:rsidR="00DA6721" w:rsidRDefault="00DA6721" w:rsidP="00DA6721">
      <w:r>
        <w:t>The solution is based on:</w:t>
      </w:r>
    </w:p>
    <w:p w14:paraId="435F88DD" w14:textId="7B1EC6E7" w:rsidR="00CF574F" w:rsidRPr="00CF574F" w:rsidRDefault="00CF574F" w:rsidP="00DA6721">
      <w:pPr>
        <w:pStyle w:val="B1"/>
        <w:numPr>
          <w:ilvl w:val="0"/>
          <w:numId w:val="35"/>
        </w:numPr>
        <w:rPr>
          <w:ins w:id="42" w:author="Qualcomm 0524" w:date="2016-05-25T17:41:00Z"/>
          <w:lang w:val="en-US"/>
          <w:rPrChange w:id="43" w:author="Qualcomm 0524" w:date="2016-05-25T17:41:00Z">
            <w:rPr>
              <w:ins w:id="44" w:author="Qualcomm 0524" w:date="2016-05-25T17:41:00Z"/>
            </w:rPr>
          </w:rPrChange>
        </w:rPr>
      </w:pPr>
      <w:ins w:id="45" w:author="Qualcomm 0524" w:date="2016-05-25T17:41:00Z">
        <w:r>
          <w:t xml:space="preserve">The presence of an AF </w:t>
        </w:r>
      </w:ins>
      <w:ins w:id="46" w:author="Qualcomm 0526-1" w:date="2016-05-25T20:59:00Z">
        <w:r w:rsidR="00EB20C2" w:rsidRPr="00EB20C2">
          <w:rPr>
            <w:highlight w:val="cyan"/>
          </w:rPr>
          <w:t xml:space="preserve">that supports this packet marking solution </w:t>
        </w:r>
      </w:ins>
      <w:ins w:id="47" w:author="Qualcomm 0526-1" w:date="2016-05-25T21:01:00Z">
        <w:r w:rsidR="00EB20C2" w:rsidRPr="00EB20C2">
          <w:rPr>
            <w:highlight w:val="cyan"/>
          </w:rPr>
          <w:t>and</w:t>
        </w:r>
        <w:r w:rsidR="00EB20C2">
          <w:t xml:space="preserve"> </w:t>
        </w:r>
      </w:ins>
      <w:ins w:id="48" w:author="Qualcomm 0524" w:date="2016-05-25T17:41:00Z">
        <w:r>
          <w:t xml:space="preserve">that interacts with the </w:t>
        </w:r>
        <w:proofErr w:type="spellStart"/>
        <w:r>
          <w:t>NextGen</w:t>
        </w:r>
        <w:proofErr w:type="spellEnd"/>
        <w:r>
          <w:t xml:space="preserve"> CN </w:t>
        </w:r>
      </w:ins>
      <w:ins w:id="49" w:author="Qualcomm 0526-1" w:date="2016-05-25T21:12:00Z">
        <w:r w:rsidR="00C228AE" w:rsidRPr="00C31350">
          <w:rPr>
            <w:highlight w:val="cyan"/>
            <w:rPrChange w:id="50" w:author="Qualcomm 0526-1" w:date="2016-05-25T21:23:00Z">
              <w:rPr/>
            </w:rPrChange>
          </w:rPr>
          <w:t>over NG5</w:t>
        </w:r>
        <w:r w:rsidR="00C228AE">
          <w:t xml:space="preserve"> </w:t>
        </w:r>
      </w:ins>
      <w:ins w:id="51" w:author="Qualcomm 0524" w:date="2016-05-25T17:41:00Z">
        <w:r>
          <w:t xml:space="preserve">to establish the </w:t>
        </w:r>
        <w:proofErr w:type="spellStart"/>
        <w:r>
          <w:t>QoS</w:t>
        </w:r>
        <w:proofErr w:type="spellEnd"/>
        <w:r>
          <w:t xml:space="preserve"> and packet treatment for the traffic</w:t>
        </w:r>
      </w:ins>
    </w:p>
    <w:p w14:paraId="58AE0D17" w14:textId="77777777" w:rsidR="00B0155E" w:rsidRPr="00B0155E" w:rsidRDefault="00DA6721" w:rsidP="00DA6721">
      <w:pPr>
        <w:pStyle w:val="B1"/>
        <w:numPr>
          <w:ilvl w:val="0"/>
          <w:numId w:val="35"/>
        </w:numPr>
        <w:rPr>
          <w:ins w:id="52" w:author="Qualcomm 0524" w:date="2016-05-25T17:43:00Z"/>
          <w:lang w:val="en-US"/>
          <w:rPrChange w:id="53" w:author="Qualcomm 0524" w:date="2016-05-25T17:43:00Z">
            <w:rPr>
              <w:ins w:id="54" w:author="Qualcomm 0524" w:date="2016-05-25T17:43:00Z"/>
              <w:i/>
            </w:rPr>
          </w:rPrChange>
        </w:rPr>
      </w:pPr>
      <w:del w:id="55" w:author="Qualcomm 0524" w:date="2016-05-25T17:41:00Z">
        <w:r w:rsidDel="00CF574F">
          <w:delText xml:space="preserve">the </w:delText>
        </w:r>
      </w:del>
      <w:ins w:id="56" w:author="Qualcomm 0524" w:date="2016-05-25T17:41:00Z">
        <w:r w:rsidR="00CF574F">
          <w:t xml:space="preserve">The </w:t>
        </w:r>
      </w:ins>
      <w:r>
        <w:t xml:space="preserve">AF marking packets with the proposed </w:t>
      </w:r>
      <w:ins w:id="57" w:author="Qualcomm 0524" w:date="2016-05-25T17:38:00Z">
        <w:r w:rsidR="0042362E" w:rsidRPr="0042362E">
          <w:rPr>
            <w:lang w:val="en-US"/>
          </w:rPr>
          <w:t>Packet Marking Token</w:t>
        </w:r>
      </w:ins>
      <w:ins w:id="58" w:author="Qualcomm 0524" w:date="2016-05-25T17:42:00Z">
        <w:r w:rsidR="0036641D">
          <w:rPr>
            <w:lang w:val="en-US"/>
          </w:rPr>
          <w:t xml:space="preserve"> over the NG6 interface</w:t>
        </w:r>
      </w:ins>
      <w:r w:rsidR="0042362E">
        <w:rPr>
          <w:i/>
        </w:rPr>
        <w:t>.</w:t>
      </w:r>
    </w:p>
    <w:p w14:paraId="02E3FAC8" w14:textId="369A4450" w:rsidR="00DA6721" w:rsidRPr="008E53EF" w:rsidRDefault="00B0155E" w:rsidP="00B0155E">
      <w:pPr>
        <w:pStyle w:val="EditorsNote"/>
        <w:rPr>
          <w:lang w:val="en-US"/>
        </w:rPr>
      </w:pPr>
      <w:ins w:id="59" w:author="Qualcomm 0524" w:date="2016-05-25T17:43:00Z">
        <w:r w:rsidRPr="008E53EF">
          <w:rPr>
            <w:lang w:val="en-US"/>
          </w:rPr>
          <w:t>Editor’s Note: it is FFS how the Packet Marking Token is carried over NG6. E.g. for IPv6</w:t>
        </w:r>
      </w:ins>
      <w:ins w:id="60" w:author="Qualcomm 0524" w:date="2016-05-25T17:44:00Z">
        <w:r w:rsidRPr="008E53EF">
          <w:rPr>
            <w:lang w:val="en-US"/>
          </w:rPr>
          <w:t>, extension headers can be</w:t>
        </w:r>
        <w:r>
          <w:rPr>
            <w:i/>
            <w:lang w:val="en-US"/>
          </w:rPr>
          <w:t xml:space="preserve"> </w:t>
        </w:r>
        <w:r w:rsidRPr="008E53EF">
          <w:rPr>
            <w:lang w:val="en-US"/>
          </w:rPr>
          <w:t xml:space="preserve">used. </w:t>
        </w:r>
      </w:ins>
      <w:ins w:id="61" w:author="Qualcomm 0524" w:date="2016-05-25T17:38:00Z">
        <w:r w:rsidR="0042362E" w:rsidRPr="008E53EF">
          <w:rPr>
            <w:lang w:val="en-US"/>
          </w:rPr>
          <w:t xml:space="preserve"> </w:t>
        </w:r>
      </w:ins>
      <w:del w:id="62" w:author="Qualcomm 0524" w:date="2016-05-25T17:38:00Z">
        <w:r w:rsidR="00DA6721" w:rsidRPr="008E53EF" w:rsidDel="0042362E">
          <w:delText>packet marking</w:delText>
        </w:r>
      </w:del>
    </w:p>
    <w:p w14:paraId="6104278A" w14:textId="66C18D78" w:rsidR="00DA6721" w:rsidRPr="0042362E" w:rsidRDefault="00DA6721" w:rsidP="00DA6721">
      <w:pPr>
        <w:pStyle w:val="B1"/>
        <w:numPr>
          <w:ilvl w:val="0"/>
          <w:numId w:val="35"/>
        </w:numPr>
        <w:rPr>
          <w:ins w:id="63" w:author="Qualcomm 0524" w:date="2016-05-25T17:36:00Z"/>
          <w:lang w:val="en-US"/>
          <w:rPrChange w:id="64" w:author="Qualcomm 0524" w:date="2016-05-25T17:36:00Z">
            <w:rPr>
              <w:ins w:id="65" w:author="Qualcomm 0524" w:date="2016-05-25T17:36:00Z"/>
            </w:rPr>
          </w:rPrChange>
        </w:rPr>
      </w:pPr>
      <w:del w:id="66" w:author="Qualcomm 0524" w:date="2016-05-25T17:41:00Z">
        <w:r w:rsidDel="00CF574F">
          <w:lastRenderedPageBreak/>
          <w:delText xml:space="preserve">the </w:delText>
        </w:r>
      </w:del>
      <w:ins w:id="67" w:author="Qualcomm 0524" w:date="2016-05-25T17:41:00Z">
        <w:r w:rsidR="00CF574F">
          <w:t xml:space="preserve">The </w:t>
        </w:r>
      </w:ins>
      <w:r>
        <w:t xml:space="preserve">UP-GW </w:t>
      </w:r>
      <w:ins w:id="68" w:author="Qualcomm 0526-1" w:date="2016-05-25T21:12:00Z">
        <w:r w:rsidR="00C228AE" w:rsidRPr="00C31350">
          <w:rPr>
            <w:highlight w:val="cyan"/>
            <w:rPrChange w:id="69" w:author="Qualcomm 0526-1" w:date="2016-05-25T21:23:00Z">
              <w:rPr/>
            </w:rPrChange>
          </w:rPr>
          <w:t>that terminates NG6</w:t>
        </w:r>
        <w:r w:rsidR="00C228AE">
          <w:t xml:space="preserve"> </w:t>
        </w:r>
      </w:ins>
      <w:r>
        <w:t xml:space="preserve">receives the packet and, based on the </w:t>
      </w:r>
      <w:ins w:id="70" w:author="Qualcomm 0524" w:date="2016-05-25T17:40:00Z">
        <w:r w:rsidR="00CF574F" w:rsidRPr="0042362E">
          <w:rPr>
            <w:lang w:val="en-US"/>
          </w:rPr>
          <w:t>Packet Marking Token</w:t>
        </w:r>
      </w:ins>
      <w:del w:id="71" w:author="Qualcomm 0524" w:date="2016-05-25T17:40:00Z">
        <w:r w:rsidDel="00CF574F">
          <w:delText>proposed marking</w:delText>
        </w:r>
      </w:del>
      <w:r>
        <w:t xml:space="preserve">, identifies the corresponding </w:t>
      </w:r>
      <w:proofErr w:type="spellStart"/>
      <w:r>
        <w:t>QoS</w:t>
      </w:r>
      <w:proofErr w:type="spellEnd"/>
      <w:r>
        <w:t xml:space="preserve"> policy and packet treatment</w:t>
      </w:r>
      <w:del w:id="72" w:author="Qualcomm 0526-1" w:date="2016-05-25T21:04:00Z">
        <w:r w:rsidR="00852B0F" w:rsidDel="008C0E25">
          <w:delText xml:space="preserve">, </w:delText>
        </w:r>
        <w:r w:rsidR="00852B0F" w:rsidRPr="008C0E25" w:rsidDel="008C0E25">
          <w:rPr>
            <w:highlight w:val="cyan"/>
            <w:rPrChange w:id="73" w:author="Qualcomm 0526-1" w:date="2016-05-25T21:04:00Z">
              <w:rPr/>
            </w:rPrChange>
          </w:rPr>
          <w:delText>minimizing the dependency on DPI and application detection in the UP-GW</w:delText>
        </w:r>
      </w:del>
      <w:ins w:id="74" w:author="Qualcomm 0524" w:date="2016-05-25T17:36:00Z">
        <w:r w:rsidR="0042362E">
          <w:t xml:space="preserve">. The UP-GW marks the packet towards the </w:t>
        </w:r>
        <w:proofErr w:type="gramStart"/>
        <w:r w:rsidR="0042362E">
          <w:t>AN</w:t>
        </w:r>
        <w:proofErr w:type="gramEnd"/>
        <w:r w:rsidR="0042362E">
          <w:t xml:space="preserve"> with mechanisms defined in other solutions.</w:t>
        </w:r>
      </w:ins>
    </w:p>
    <w:p w14:paraId="78B9030E" w14:textId="54A419BB" w:rsidR="0042362E" w:rsidRPr="00852B0F" w:rsidRDefault="0042362E">
      <w:pPr>
        <w:pStyle w:val="EditorsNote"/>
        <w:rPr>
          <w:lang w:val="en-US"/>
        </w:rPr>
        <w:pPrChange w:id="75" w:author="Qualcomm 0524" w:date="2016-05-25T17:36:00Z">
          <w:pPr>
            <w:pStyle w:val="B1"/>
            <w:numPr>
              <w:numId w:val="35"/>
            </w:numPr>
            <w:ind w:left="644" w:hanging="360"/>
          </w:pPr>
        </w:pPrChange>
      </w:pPr>
      <w:ins w:id="76" w:author="Qualcomm 0524" w:date="2016-05-25T17:36:00Z">
        <w:r>
          <w:rPr>
            <w:lang w:val="en-US"/>
          </w:rPr>
          <w:t xml:space="preserve">Editor’s Note: whether the current markings proposed in other solutions </w:t>
        </w:r>
      </w:ins>
      <w:ins w:id="77" w:author="Qualcomm 0524" w:date="2016-05-25T17:37:00Z">
        <w:r>
          <w:rPr>
            <w:lang w:val="en-US"/>
          </w:rPr>
          <w:t xml:space="preserve">are sufficient to convey the information per in-flow packet differentiation is FFS. E.g. different FPI values could be applied to different packets of the same data flow. </w:t>
        </w:r>
      </w:ins>
      <w:ins w:id="78" w:author="Qualcomm 0524" w:date="2016-05-25T17:36:00Z">
        <w:r>
          <w:rPr>
            <w:lang w:val="en-US"/>
          </w:rPr>
          <w:t xml:space="preserve"> </w:t>
        </w:r>
      </w:ins>
    </w:p>
    <w:p w14:paraId="5A3D56FF" w14:textId="71A27030" w:rsidR="00DA6721" w:rsidRPr="00737CF9" w:rsidRDefault="00DA6721" w:rsidP="00DA6721">
      <w:pPr>
        <w:pStyle w:val="B1"/>
        <w:numPr>
          <w:ilvl w:val="0"/>
          <w:numId w:val="35"/>
        </w:numPr>
        <w:rPr>
          <w:lang w:val="en-US"/>
        </w:rPr>
      </w:pPr>
      <w:del w:id="79" w:author="Qualcomm 0524" w:date="2016-05-25T17:41:00Z">
        <w:r w:rsidDel="00CF574F">
          <w:delText xml:space="preserve">the </w:delText>
        </w:r>
      </w:del>
      <w:ins w:id="80" w:author="Qualcomm 0524" w:date="2016-05-25T17:41:00Z">
        <w:r w:rsidR="00CF574F">
          <w:t xml:space="preserve">The </w:t>
        </w:r>
      </w:ins>
      <w:r>
        <w:t xml:space="preserve">marking </w:t>
      </w:r>
      <w:ins w:id="81" w:author="Qualcomm 0524" w:date="2016-05-25T17:41:00Z">
        <w:r w:rsidR="00CF574F">
          <w:t xml:space="preserve">performed by the UP-GW </w:t>
        </w:r>
      </w:ins>
      <w:r>
        <w:t xml:space="preserve">is carried to the </w:t>
      </w:r>
      <w:proofErr w:type="gramStart"/>
      <w:r>
        <w:t>RAN which</w:t>
      </w:r>
      <w:proofErr w:type="gramEnd"/>
      <w:r>
        <w:t xml:space="preserve"> can enforce </w:t>
      </w:r>
      <w:proofErr w:type="spellStart"/>
      <w:r>
        <w:t>QoS</w:t>
      </w:r>
      <w:proofErr w:type="spellEnd"/>
      <w:r>
        <w:t xml:space="preserve"> </w:t>
      </w:r>
      <w:ins w:id="82" w:author="Qualcomm 0524" w:date="2016-05-25T17:42:00Z">
        <w:r w:rsidR="00CF574F">
          <w:t>as defined in other solutions</w:t>
        </w:r>
      </w:ins>
      <w:del w:id="83" w:author="Qualcomm 0524" w:date="2016-05-25T17:42:00Z">
        <w:r w:rsidDel="00CF574F">
          <w:delText xml:space="preserve">based on the QoS Policy and the information conveyed in the </w:delText>
        </w:r>
        <w:r w:rsidR="00852B0F" w:rsidDel="00CF574F">
          <w:delText>proposed packet marking, without requiring any DPI or application detection in the RAN</w:delText>
        </w:r>
      </w:del>
      <w:r w:rsidR="00852B0F">
        <w:t xml:space="preserve">. </w:t>
      </w:r>
    </w:p>
    <w:p w14:paraId="35A6E284" w14:textId="32B4538C" w:rsidR="007F3625" w:rsidRPr="00A86945" w:rsidRDefault="007F3625" w:rsidP="009C52AF">
      <w:r>
        <w:t xml:space="preserve">The </w:t>
      </w:r>
      <w:r w:rsidRPr="00156706">
        <w:rPr>
          <w:rPrChange w:id="84" w:author="Qualcomm 0524" w:date="2016-05-25T18:12:00Z">
            <w:rPr>
              <w:i/>
            </w:rPr>
          </w:rPrChange>
        </w:rPr>
        <w:t>Packet Marking Token</w:t>
      </w:r>
      <w:r w:rsidRPr="007F3625">
        <w:rPr>
          <w:i/>
        </w:rPr>
        <w:t xml:space="preserve"> </w:t>
      </w:r>
      <w:r>
        <w:t>is defined and used as follows:</w:t>
      </w:r>
    </w:p>
    <w:p w14:paraId="67B038D2" w14:textId="4FA6ACC4" w:rsidR="009C52AF" w:rsidRDefault="00526DB8" w:rsidP="009C52AF">
      <w:pPr>
        <w:pStyle w:val="B1"/>
        <w:numPr>
          <w:ilvl w:val="0"/>
          <w:numId w:val="35"/>
        </w:numPr>
        <w:rPr>
          <w:lang w:val="en-US"/>
        </w:rPr>
      </w:pPr>
      <w:r>
        <w:rPr>
          <w:lang w:val="en-US"/>
        </w:rPr>
        <w:t>U</w:t>
      </w:r>
      <w:r w:rsidR="009C52AF" w:rsidRPr="00526DB8">
        <w:rPr>
          <w:lang w:val="en-US"/>
        </w:rPr>
        <w:t xml:space="preserve">pon </w:t>
      </w:r>
      <w:r>
        <w:rPr>
          <w:lang w:val="en-US"/>
        </w:rPr>
        <w:t xml:space="preserve">definition of the </w:t>
      </w:r>
      <w:proofErr w:type="spellStart"/>
      <w:r>
        <w:rPr>
          <w:lang w:val="en-US"/>
        </w:rPr>
        <w:t>QoS</w:t>
      </w:r>
      <w:proofErr w:type="spellEnd"/>
      <w:r>
        <w:rPr>
          <w:lang w:val="en-US"/>
        </w:rPr>
        <w:t xml:space="preserve"> Policy or Authorized </w:t>
      </w:r>
      <w:proofErr w:type="spellStart"/>
      <w:r>
        <w:rPr>
          <w:lang w:val="en-US"/>
        </w:rPr>
        <w:t>QoS</w:t>
      </w:r>
      <w:proofErr w:type="spellEnd"/>
      <w:r>
        <w:rPr>
          <w:lang w:val="en-US"/>
        </w:rPr>
        <w:t xml:space="preserve"> in solutions 2.1 and 2.2</w:t>
      </w:r>
      <w:r w:rsidR="00A86945">
        <w:rPr>
          <w:lang w:val="en-US"/>
        </w:rPr>
        <w:t xml:space="preserve"> in collaboration with the AF</w:t>
      </w:r>
      <w:r>
        <w:rPr>
          <w:lang w:val="en-US"/>
        </w:rPr>
        <w:t xml:space="preserve">, the CP Function also generates </w:t>
      </w:r>
      <w:ins w:id="85" w:author="Qualcomm 0524" w:date="2016-05-25T18:14:00Z">
        <w:r w:rsidR="005D1E42">
          <w:rPr>
            <w:lang w:val="en-US"/>
          </w:rPr>
          <w:t xml:space="preserve">downlink </w:t>
        </w:r>
      </w:ins>
      <w:del w:id="86" w:author="Qualcomm 0524" w:date="2016-05-25T18:14:00Z">
        <w:r w:rsidDel="005D1E42">
          <w:rPr>
            <w:lang w:val="en-US"/>
          </w:rPr>
          <w:delText xml:space="preserve">a </w:delText>
        </w:r>
      </w:del>
      <w:r w:rsidR="00866674" w:rsidRPr="00156706">
        <w:rPr>
          <w:lang w:val="en-US"/>
          <w:rPrChange w:id="87" w:author="Qualcomm 0524" w:date="2016-05-25T18:12:00Z">
            <w:rPr>
              <w:i/>
              <w:lang w:val="en-US"/>
            </w:rPr>
          </w:rPrChange>
        </w:rPr>
        <w:t>Packet Marking T</w:t>
      </w:r>
      <w:r w:rsidRPr="00156706">
        <w:rPr>
          <w:lang w:val="en-US"/>
          <w:rPrChange w:id="88" w:author="Qualcomm 0524" w:date="2016-05-25T18:12:00Z">
            <w:rPr>
              <w:i/>
              <w:lang w:val="en-US"/>
            </w:rPr>
          </w:rPrChange>
        </w:rPr>
        <w:t>oken</w:t>
      </w:r>
      <w:ins w:id="89" w:author="Qualcomm 0524" w:date="2016-05-25T18:14:00Z">
        <w:r w:rsidR="005D1E42">
          <w:rPr>
            <w:lang w:val="en-US"/>
          </w:rPr>
          <w:t>(s)</w:t>
        </w:r>
      </w:ins>
      <w:r>
        <w:rPr>
          <w:lang w:val="en-US"/>
        </w:rPr>
        <w:t xml:space="preserve"> associated with the </w:t>
      </w:r>
      <w:del w:id="90" w:author="Qualcomm 0524" w:date="2016-05-25T17:50:00Z">
        <w:r w:rsidDel="004725B1">
          <w:rPr>
            <w:lang w:val="en-US"/>
          </w:rPr>
          <w:delText xml:space="preserve">IP </w:delText>
        </w:r>
      </w:del>
      <w:ins w:id="91" w:author="Qualcomm 0524" w:date="2016-05-25T17:50:00Z">
        <w:r w:rsidR="004725B1">
          <w:rPr>
            <w:lang w:val="en-US"/>
          </w:rPr>
          <w:t xml:space="preserve">data </w:t>
        </w:r>
      </w:ins>
      <w:r>
        <w:rPr>
          <w:lang w:val="en-US"/>
        </w:rPr>
        <w:t>traffic</w:t>
      </w:r>
      <w:del w:id="92" w:author="Qualcomm 0524" w:date="2016-05-25T17:42:00Z">
        <w:r w:rsidDel="0036641D">
          <w:rPr>
            <w:lang w:val="en-US"/>
          </w:rPr>
          <w:delText>:</w:delText>
        </w:r>
      </w:del>
      <w:ins w:id="93" w:author="Qualcomm 0524" w:date="2016-05-25T17:42:00Z">
        <w:r w:rsidR="0036641D">
          <w:rPr>
            <w:lang w:val="en-US"/>
          </w:rPr>
          <w:t>.</w:t>
        </w:r>
      </w:ins>
      <w:ins w:id="94" w:author="Qualcomm 0526-1" w:date="2016-05-25T21:12:00Z">
        <w:r w:rsidR="00C228AE">
          <w:rPr>
            <w:lang w:val="en-US"/>
          </w:rPr>
          <w:t xml:space="preserve"> </w:t>
        </w:r>
        <w:r w:rsidR="00C228AE" w:rsidRPr="00C31350">
          <w:rPr>
            <w:highlight w:val="cyan"/>
            <w:lang w:val="en-US"/>
            <w:rPrChange w:id="95" w:author="Qualcomm 0526-1" w:date="2016-05-25T21:23:00Z">
              <w:rPr>
                <w:lang w:val="en-US"/>
              </w:rPr>
            </w:rPrChange>
          </w:rPr>
          <w:t>This may include Packet Marking Tokens for potential future traffic</w:t>
        </w:r>
      </w:ins>
      <w:ins w:id="96" w:author="Qualcomm 0526-1" w:date="2016-05-26T17:28:00Z">
        <w:r w:rsidR="00B9344C">
          <w:rPr>
            <w:highlight w:val="cyan"/>
            <w:lang w:val="en-US"/>
          </w:rPr>
          <w:t xml:space="preserve"> exchanged by the UE and the AF</w:t>
        </w:r>
      </w:ins>
      <w:ins w:id="97" w:author="Qualcomm 0526-1" w:date="2016-05-25T21:12:00Z">
        <w:r w:rsidR="00C228AE" w:rsidRPr="00C31350">
          <w:rPr>
            <w:highlight w:val="cyan"/>
            <w:lang w:val="en-US"/>
            <w:rPrChange w:id="98" w:author="Qualcomm 0526-1" w:date="2016-05-25T21:23:00Z">
              <w:rPr>
                <w:lang w:val="en-US"/>
              </w:rPr>
            </w:rPrChange>
          </w:rPr>
          <w:t>.</w:t>
        </w:r>
      </w:ins>
    </w:p>
    <w:p w14:paraId="4A8A2B42" w14:textId="34CB18C4" w:rsidR="00526DB8" w:rsidRDefault="00526DB8" w:rsidP="007F3625">
      <w:pPr>
        <w:pStyle w:val="B1"/>
        <w:numPr>
          <w:ilvl w:val="0"/>
          <w:numId w:val="35"/>
        </w:numPr>
        <w:rPr>
          <w:lang w:val="en-US"/>
        </w:rPr>
      </w:pPr>
      <w:del w:id="99" w:author="Qualcomm 0524" w:date="2016-05-25T18:14:00Z">
        <w:r w:rsidDel="005D1E42">
          <w:rPr>
            <w:lang w:val="en-US"/>
          </w:rPr>
          <w:delText xml:space="preserve">The </w:delText>
        </w:r>
      </w:del>
      <w:ins w:id="100" w:author="Qualcomm 0524" w:date="2016-05-25T18:14:00Z">
        <w:r w:rsidR="005D1E42">
          <w:rPr>
            <w:lang w:val="en-US"/>
          </w:rPr>
          <w:t xml:space="preserve">Each </w:t>
        </w:r>
      </w:ins>
      <w:r w:rsidR="00866674">
        <w:rPr>
          <w:lang w:val="en-US"/>
        </w:rPr>
        <w:t xml:space="preserve">Packet Marking Token </w:t>
      </w:r>
      <w:r>
        <w:rPr>
          <w:lang w:val="en-US"/>
        </w:rPr>
        <w:t>contains</w:t>
      </w:r>
    </w:p>
    <w:p w14:paraId="61F09429" w14:textId="77777777" w:rsidR="005D6818" w:rsidRDefault="005D6818" w:rsidP="007F3625">
      <w:pPr>
        <w:pStyle w:val="B1"/>
        <w:numPr>
          <w:ilvl w:val="1"/>
          <w:numId w:val="35"/>
        </w:numPr>
        <w:rPr>
          <w:lang w:val="en-US"/>
        </w:rPr>
      </w:pPr>
      <w:r>
        <w:rPr>
          <w:lang w:val="en-US"/>
        </w:rPr>
        <w:t xml:space="preserve">A Token ID, identifying the token and the corresponding </w:t>
      </w:r>
      <w:proofErr w:type="spellStart"/>
      <w:r>
        <w:rPr>
          <w:lang w:val="en-US"/>
        </w:rPr>
        <w:t>QoS</w:t>
      </w:r>
      <w:proofErr w:type="spellEnd"/>
      <w:r>
        <w:rPr>
          <w:lang w:val="en-US"/>
        </w:rPr>
        <w:t xml:space="preserve"> policy</w:t>
      </w:r>
    </w:p>
    <w:p w14:paraId="2C761A31" w14:textId="6570C56E" w:rsidR="00866674" w:rsidRDefault="00866674" w:rsidP="007F3625">
      <w:pPr>
        <w:pStyle w:val="B1"/>
        <w:numPr>
          <w:ilvl w:val="1"/>
          <w:numId w:val="35"/>
        </w:numPr>
        <w:rPr>
          <w:lang w:val="en-US"/>
        </w:rPr>
      </w:pPr>
      <w:r>
        <w:rPr>
          <w:lang w:val="en-US"/>
        </w:rPr>
        <w:t>A Token Parameter Index (TPI) indicating which fields in a data flow header are used to compute the token hash</w:t>
      </w:r>
    </w:p>
    <w:p w14:paraId="17563A5C" w14:textId="1C75EC4E" w:rsidR="00866674" w:rsidRDefault="00866674" w:rsidP="007F3625">
      <w:pPr>
        <w:pStyle w:val="B1"/>
        <w:numPr>
          <w:ilvl w:val="1"/>
          <w:numId w:val="35"/>
        </w:numPr>
        <w:rPr>
          <w:lang w:val="en-US"/>
        </w:rPr>
      </w:pPr>
      <w:r>
        <w:rPr>
          <w:lang w:val="en-US"/>
        </w:rPr>
        <w:t>A Token Hash, calculated using the fields in each packet of the data flow described by the TPI</w:t>
      </w:r>
    </w:p>
    <w:p w14:paraId="658B775E" w14:textId="636643C4" w:rsidR="00526DB8" w:rsidRDefault="00526DB8" w:rsidP="007F3625">
      <w:pPr>
        <w:pStyle w:val="B1"/>
        <w:numPr>
          <w:ilvl w:val="0"/>
          <w:numId w:val="35"/>
        </w:numPr>
        <w:rPr>
          <w:lang w:val="en-US"/>
        </w:rPr>
      </w:pPr>
      <w:r>
        <w:rPr>
          <w:lang w:val="en-US"/>
        </w:rPr>
        <w:t xml:space="preserve">The </w:t>
      </w:r>
      <w:ins w:id="101" w:author="Qualcomm 0524" w:date="2016-05-25T18:12:00Z">
        <w:r w:rsidR="00156706" w:rsidRPr="005712A1">
          <w:t>Packet Marking Token</w:t>
        </w:r>
        <w:r w:rsidR="00156706" w:rsidRPr="007F3625">
          <w:rPr>
            <w:i/>
          </w:rPr>
          <w:t xml:space="preserve"> </w:t>
        </w:r>
      </w:ins>
      <w:del w:id="102" w:author="Qualcomm 0524" w:date="2016-05-25T18:12:00Z">
        <w:r w:rsidR="00866674" w:rsidDel="00156706">
          <w:rPr>
            <w:lang w:val="en-US"/>
          </w:rPr>
          <w:delText xml:space="preserve">token </w:delText>
        </w:r>
      </w:del>
      <w:r>
        <w:rPr>
          <w:lang w:val="en-US"/>
        </w:rPr>
        <w:t xml:space="preserve">is generated </w:t>
      </w:r>
      <w:r w:rsidR="005D6818">
        <w:rPr>
          <w:lang w:val="en-US"/>
        </w:rPr>
        <w:t xml:space="preserve">via a </w:t>
      </w:r>
      <w:r>
        <w:rPr>
          <w:lang w:val="en-US"/>
        </w:rPr>
        <w:t>cryptographic</w:t>
      </w:r>
      <w:r w:rsidR="005D6818">
        <w:rPr>
          <w:lang w:val="en-US"/>
        </w:rPr>
        <w:t xml:space="preserve"> hash</w:t>
      </w:r>
      <w:r>
        <w:rPr>
          <w:lang w:val="en-US"/>
        </w:rPr>
        <w:t xml:space="preserve"> with a key decided by the CP Function</w:t>
      </w:r>
      <w:r w:rsidR="00866674">
        <w:rPr>
          <w:lang w:val="en-US"/>
        </w:rPr>
        <w:t xml:space="preserve"> and provided to the entities that need to verify the token</w:t>
      </w:r>
    </w:p>
    <w:p w14:paraId="7DBFD06B" w14:textId="5B35FD49" w:rsidR="007F3625" w:rsidRDefault="00866674" w:rsidP="007F3625">
      <w:pPr>
        <w:pStyle w:val="B1"/>
        <w:numPr>
          <w:ilvl w:val="0"/>
          <w:numId w:val="35"/>
        </w:numPr>
        <w:rPr>
          <w:lang w:val="en-US"/>
        </w:rPr>
      </w:pPr>
      <w:r>
        <w:rPr>
          <w:lang w:val="en-US"/>
        </w:rPr>
        <w:t xml:space="preserve">The </w:t>
      </w:r>
      <w:ins w:id="103" w:author="Qualcomm 0524" w:date="2016-05-25T18:12:00Z">
        <w:r w:rsidR="00156706" w:rsidRPr="005712A1">
          <w:t>Packet Marking Token</w:t>
        </w:r>
        <w:r w:rsidR="00156706" w:rsidRPr="007F3625">
          <w:rPr>
            <w:i/>
          </w:rPr>
          <w:t xml:space="preserve"> </w:t>
        </w:r>
      </w:ins>
      <w:del w:id="104" w:author="Qualcomm 0524" w:date="2016-05-25T18:12:00Z">
        <w:r w:rsidDel="00156706">
          <w:rPr>
            <w:lang w:val="en-US"/>
          </w:rPr>
          <w:delText xml:space="preserve">token </w:delText>
        </w:r>
      </w:del>
      <w:r>
        <w:rPr>
          <w:lang w:val="en-US"/>
        </w:rPr>
        <w:t xml:space="preserve">is appended to each packet of a data flow </w:t>
      </w:r>
      <w:ins w:id="105" w:author="Qualcomm 0524" w:date="2016-05-25T17:44:00Z">
        <w:r w:rsidR="00AA761A">
          <w:rPr>
            <w:lang w:val="en-US"/>
          </w:rPr>
          <w:t>over NG6</w:t>
        </w:r>
      </w:ins>
      <w:del w:id="106" w:author="Qualcomm 0524" w:date="2016-05-25T18:12:00Z">
        <w:r w:rsidDel="00156706">
          <w:rPr>
            <w:lang w:val="en-US"/>
          </w:rPr>
          <w:delText>as a packet marking</w:delText>
        </w:r>
      </w:del>
      <w:r>
        <w:rPr>
          <w:lang w:val="en-US"/>
        </w:rPr>
        <w:t xml:space="preserve">. Verification of a </w:t>
      </w:r>
      <w:ins w:id="107" w:author="Qualcomm 0524" w:date="2016-05-25T18:12:00Z">
        <w:r w:rsidR="00156706" w:rsidRPr="005712A1">
          <w:t>Packet Marking Token</w:t>
        </w:r>
        <w:r w:rsidR="00156706" w:rsidRPr="007F3625">
          <w:rPr>
            <w:i/>
          </w:rPr>
          <w:t xml:space="preserve"> </w:t>
        </w:r>
      </w:ins>
      <w:del w:id="108" w:author="Qualcomm 0524" w:date="2016-05-25T18:12:00Z">
        <w:r w:rsidDel="00156706">
          <w:rPr>
            <w:lang w:val="en-US"/>
          </w:rPr>
          <w:delText xml:space="preserve">token </w:delText>
        </w:r>
      </w:del>
      <w:r>
        <w:rPr>
          <w:lang w:val="en-US"/>
        </w:rPr>
        <w:t xml:space="preserve">appended to the packet enables </w:t>
      </w:r>
      <w:del w:id="109" w:author="Qualcomm 0526-1" w:date="2016-05-25T21:18:00Z">
        <w:r w:rsidRPr="00C31350" w:rsidDel="007C7167">
          <w:rPr>
            <w:highlight w:val="cyan"/>
            <w:lang w:val="en-US"/>
            <w:rPrChange w:id="110" w:author="Qualcomm 0526-1" w:date="2016-05-25T21:22:00Z">
              <w:rPr>
                <w:lang w:val="en-US"/>
              </w:rPr>
            </w:rPrChange>
          </w:rPr>
          <w:delText xml:space="preserve">an entity </w:delText>
        </w:r>
      </w:del>
      <w:ins w:id="111" w:author="Qualcomm 0526-1" w:date="2016-05-25T21:13:00Z">
        <w:r w:rsidR="00C228AE" w:rsidRPr="00C31350">
          <w:rPr>
            <w:highlight w:val="cyan"/>
            <w:lang w:val="en-US"/>
            <w:rPrChange w:id="112" w:author="Qualcomm 0526-1" w:date="2016-05-25T21:22:00Z">
              <w:rPr>
                <w:lang w:val="en-US"/>
              </w:rPr>
            </w:rPrChange>
          </w:rPr>
          <w:t>the UP-GW</w:t>
        </w:r>
        <w:r w:rsidR="00C228AE">
          <w:rPr>
            <w:lang w:val="en-US"/>
          </w:rPr>
          <w:t xml:space="preserve"> </w:t>
        </w:r>
      </w:ins>
      <w:r>
        <w:rPr>
          <w:lang w:val="en-US"/>
        </w:rPr>
        <w:t xml:space="preserve">enforcing </w:t>
      </w:r>
      <w:proofErr w:type="spellStart"/>
      <w:r>
        <w:rPr>
          <w:lang w:val="en-US"/>
        </w:rPr>
        <w:t>QoS</w:t>
      </w:r>
      <w:proofErr w:type="spellEnd"/>
      <w:r>
        <w:rPr>
          <w:lang w:val="en-US"/>
        </w:rPr>
        <w:t xml:space="preserve"> and performing traffic filtering to identify the </w:t>
      </w:r>
      <w:proofErr w:type="spellStart"/>
      <w:r>
        <w:rPr>
          <w:lang w:val="en-US"/>
        </w:rPr>
        <w:t>QoS</w:t>
      </w:r>
      <w:proofErr w:type="spellEnd"/>
      <w:r>
        <w:rPr>
          <w:lang w:val="en-US"/>
        </w:rPr>
        <w:t xml:space="preserve"> policy associated with the packet without the need for TFT</w:t>
      </w:r>
      <w:r w:rsidR="007F3625">
        <w:rPr>
          <w:lang w:val="en-US"/>
        </w:rPr>
        <w:t>s.</w:t>
      </w:r>
    </w:p>
    <w:p w14:paraId="4C4788CB" w14:textId="77777777" w:rsidR="00A75B5A" w:rsidRPr="0039488B" w:rsidRDefault="00A75B5A" w:rsidP="00A75B5A">
      <w:pPr>
        <w:pStyle w:val="EditorsNote"/>
        <w:rPr>
          <w:lang w:eastAsia="ko-KR"/>
        </w:rPr>
      </w:pPr>
      <w:r w:rsidRPr="0039488B">
        <w:rPr>
          <w:lang w:eastAsia="ko-KR"/>
        </w:rPr>
        <w:t xml:space="preserve">Editor’s note: security aspects of this solution, e.g. how to securely generate, allocate, verify, and provision tokens to the </w:t>
      </w:r>
      <w:r w:rsidRPr="00A75B5A">
        <w:t>UE</w:t>
      </w:r>
      <w:r w:rsidRPr="0039488B">
        <w:rPr>
          <w:lang w:eastAsia="ko-KR"/>
        </w:rPr>
        <w:t xml:space="preserve"> will need to be studied by SA3.</w:t>
      </w:r>
    </w:p>
    <w:p w14:paraId="25403A9B" w14:textId="5088F7F0" w:rsidR="00526DB8" w:rsidRDefault="00526DB8" w:rsidP="00526DB8">
      <w:pPr>
        <w:pStyle w:val="B1"/>
        <w:numPr>
          <w:ilvl w:val="0"/>
          <w:numId w:val="35"/>
        </w:numPr>
        <w:rPr>
          <w:lang w:val="en-US"/>
        </w:rPr>
      </w:pPr>
      <w:r>
        <w:rPr>
          <w:lang w:val="en-US"/>
        </w:rPr>
        <w:t xml:space="preserve">In the </w:t>
      </w:r>
      <w:proofErr w:type="spellStart"/>
      <w:r>
        <w:rPr>
          <w:lang w:val="en-US"/>
        </w:rPr>
        <w:t>QoS</w:t>
      </w:r>
      <w:proofErr w:type="spellEnd"/>
      <w:r>
        <w:rPr>
          <w:lang w:val="en-US"/>
        </w:rPr>
        <w:t xml:space="preserve"> Policy or Authorized </w:t>
      </w:r>
      <w:proofErr w:type="spellStart"/>
      <w:r>
        <w:rPr>
          <w:lang w:val="en-US"/>
        </w:rPr>
        <w:t>QoS</w:t>
      </w:r>
      <w:proofErr w:type="spellEnd"/>
      <w:r>
        <w:rPr>
          <w:lang w:val="en-US"/>
        </w:rPr>
        <w:t>, the CP Function:</w:t>
      </w:r>
    </w:p>
    <w:p w14:paraId="65504E6B" w14:textId="7316F6C2" w:rsidR="00526DB8" w:rsidRPr="0035156C" w:rsidRDefault="00866674" w:rsidP="00526DB8">
      <w:pPr>
        <w:pStyle w:val="B1"/>
        <w:numPr>
          <w:ilvl w:val="1"/>
          <w:numId w:val="35"/>
        </w:numPr>
        <w:rPr>
          <w:lang w:val="en-US"/>
        </w:rPr>
      </w:pPr>
      <w:proofErr w:type="gramStart"/>
      <w:r>
        <w:rPr>
          <w:lang w:val="en-US"/>
        </w:rPr>
        <w:t>f</w:t>
      </w:r>
      <w:r w:rsidRPr="00526DB8">
        <w:rPr>
          <w:lang w:val="en-US"/>
        </w:rPr>
        <w:t>or</w:t>
      </w:r>
      <w:proofErr w:type="gramEnd"/>
      <w:r w:rsidRPr="00526DB8">
        <w:rPr>
          <w:lang w:val="en-US"/>
        </w:rPr>
        <w:t xml:space="preserve"> each data </w:t>
      </w:r>
      <w:r w:rsidRPr="0035156C">
        <w:rPr>
          <w:lang w:val="en-US"/>
        </w:rPr>
        <w:t xml:space="preserve">flow </w:t>
      </w:r>
      <w:ins w:id="113" w:author="Qualcomm 0524" w:date="2016-05-25T17:45:00Z">
        <w:r w:rsidR="00AA761A">
          <w:rPr>
            <w:lang w:val="en-US"/>
          </w:rPr>
          <w:t xml:space="preserve">or specific set of packets in a data flow </w:t>
        </w:r>
      </w:ins>
      <w:r w:rsidRPr="0035156C">
        <w:rPr>
          <w:lang w:val="en-US"/>
        </w:rPr>
        <w:t xml:space="preserve">for which </w:t>
      </w:r>
      <w:del w:id="114" w:author="Qualcomm 0526-1" w:date="2016-05-25T21:20:00Z">
        <w:r w:rsidR="0035156C" w:rsidRPr="0035156C" w:rsidDel="00C843AB">
          <w:rPr>
            <w:lang w:val="en-US"/>
          </w:rPr>
          <w:delText>one or more</w:delText>
        </w:r>
        <w:r w:rsidRPr="0035156C" w:rsidDel="00C843AB">
          <w:rPr>
            <w:lang w:val="en-US"/>
          </w:rPr>
          <w:delText xml:space="preserve"> </w:delText>
        </w:r>
      </w:del>
      <w:ins w:id="115" w:author="Qualcomm 0526-1" w:date="2016-05-25T21:20:00Z">
        <w:r w:rsidR="00C843AB">
          <w:rPr>
            <w:lang w:val="en-US"/>
          </w:rPr>
          <w:t xml:space="preserve">a </w:t>
        </w:r>
      </w:ins>
      <w:r w:rsidRPr="0035156C">
        <w:rPr>
          <w:lang w:val="en-US"/>
        </w:rPr>
        <w:t>downlink token</w:t>
      </w:r>
      <w:ins w:id="116" w:author="Qualcomm 0526-1" w:date="2016-05-25T21:20:00Z">
        <w:r w:rsidR="00C843AB">
          <w:rPr>
            <w:lang w:val="en-US"/>
          </w:rPr>
          <w:t xml:space="preserve"> </w:t>
        </w:r>
        <w:r w:rsidR="00C843AB" w:rsidRPr="00C31350">
          <w:rPr>
            <w:highlight w:val="cyan"/>
            <w:lang w:val="en-US"/>
            <w:rPrChange w:id="117" w:author="Qualcomm 0526-1" w:date="2016-05-25T21:22:00Z">
              <w:rPr>
                <w:lang w:val="en-US"/>
              </w:rPr>
            </w:rPrChange>
          </w:rPr>
          <w:t>has</w:t>
        </w:r>
        <w:r w:rsidR="00C843AB">
          <w:rPr>
            <w:lang w:val="en-US"/>
          </w:rPr>
          <w:t xml:space="preserve"> </w:t>
        </w:r>
      </w:ins>
      <w:del w:id="118" w:author="Qualcomm 0526-1" w:date="2016-05-25T21:20:00Z">
        <w:r w:rsidR="0035156C" w:rsidRPr="0035156C" w:rsidDel="00C843AB">
          <w:rPr>
            <w:lang w:val="en-US"/>
          </w:rPr>
          <w:delText>(s)</w:delText>
        </w:r>
        <w:r w:rsidRPr="0035156C" w:rsidDel="00C843AB">
          <w:rPr>
            <w:lang w:val="en-US"/>
          </w:rPr>
          <w:delText xml:space="preserve"> </w:delText>
        </w:r>
        <w:r w:rsidR="0035156C" w:rsidRPr="0035156C" w:rsidDel="00C843AB">
          <w:rPr>
            <w:lang w:val="en-US"/>
          </w:rPr>
          <w:delText xml:space="preserve">have </w:delText>
        </w:r>
      </w:del>
      <w:r w:rsidRPr="0035156C">
        <w:rPr>
          <w:lang w:val="en-US"/>
        </w:rPr>
        <w:t xml:space="preserve">been generated, </w:t>
      </w:r>
      <w:r w:rsidR="00A86945" w:rsidRPr="0035156C">
        <w:rPr>
          <w:lang w:val="en-US"/>
        </w:rPr>
        <w:t>it p</w:t>
      </w:r>
      <w:r w:rsidR="00526DB8" w:rsidRPr="0035156C">
        <w:rPr>
          <w:lang w:val="en-US"/>
        </w:rPr>
        <w:t>rovides to the UP-GW</w:t>
      </w:r>
      <w:del w:id="119" w:author="Qualcomm 0526-1" w:date="2016-05-25T21:15:00Z">
        <w:r w:rsidR="00526DB8" w:rsidRPr="0035156C" w:rsidDel="002C7FCA">
          <w:rPr>
            <w:lang w:val="en-US"/>
          </w:rPr>
          <w:delText xml:space="preserve"> </w:delText>
        </w:r>
      </w:del>
      <w:del w:id="120" w:author="Qualcomm 0526-1" w:date="2016-05-25T21:13:00Z">
        <w:r w:rsidR="00526DB8" w:rsidRPr="0035156C" w:rsidDel="00C228AE">
          <w:rPr>
            <w:lang w:val="en-US"/>
          </w:rPr>
          <w:delText>(user plane function)</w:delText>
        </w:r>
      </w:del>
      <w:r w:rsidR="00526DB8" w:rsidRPr="0035156C">
        <w:rPr>
          <w:lang w:val="en-US"/>
        </w:rPr>
        <w:t xml:space="preserve"> </w:t>
      </w:r>
      <w:r w:rsidR="00A86945" w:rsidRPr="0035156C">
        <w:rPr>
          <w:lang w:val="en-US"/>
        </w:rPr>
        <w:t xml:space="preserve">the </w:t>
      </w:r>
      <w:r w:rsidR="005D6818">
        <w:rPr>
          <w:lang w:val="en-US"/>
        </w:rPr>
        <w:t xml:space="preserve">Token ID, the </w:t>
      </w:r>
      <w:r w:rsidR="00A86945" w:rsidRPr="0035156C">
        <w:rPr>
          <w:lang w:val="en-US"/>
        </w:rPr>
        <w:t>information for token verification (e.g. the key used to generate the token)</w:t>
      </w:r>
      <w:r w:rsidR="005D6818">
        <w:rPr>
          <w:lang w:val="en-US"/>
        </w:rPr>
        <w:t>,</w:t>
      </w:r>
      <w:r w:rsidR="00A86945" w:rsidRPr="0035156C">
        <w:rPr>
          <w:lang w:val="en-US"/>
        </w:rPr>
        <w:t xml:space="preserve"> </w:t>
      </w:r>
      <w:r w:rsidR="00526DB8" w:rsidRPr="0035156C">
        <w:rPr>
          <w:lang w:val="en-US"/>
        </w:rPr>
        <w:t xml:space="preserve">in addition to the remaining </w:t>
      </w:r>
      <w:proofErr w:type="spellStart"/>
      <w:r w:rsidR="00526DB8" w:rsidRPr="0035156C">
        <w:rPr>
          <w:lang w:val="en-US"/>
        </w:rPr>
        <w:t>QoS</w:t>
      </w:r>
      <w:proofErr w:type="spellEnd"/>
      <w:r w:rsidR="00526DB8" w:rsidRPr="0035156C">
        <w:rPr>
          <w:lang w:val="en-US"/>
        </w:rPr>
        <w:t xml:space="preserve"> information. </w:t>
      </w:r>
    </w:p>
    <w:p w14:paraId="2C480DE5" w14:textId="33BBA098" w:rsidR="00526DB8" w:rsidRPr="0035156C" w:rsidDel="005D1E42" w:rsidRDefault="00866674" w:rsidP="00526DB8">
      <w:pPr>
        <w:pStyle w:val="B1"/>
        <w:numPr>
          <w:ilvl w:val="1"/>
          <w:numId w:val="35"/>
        </w:numPr>
        <w:rPr>
          <w:del w:id="121" w:author="Qualcomm 0524" w:date="2016-05-25T18:15:00Z"/>
          <w:lang w:val="en-US"/>
        </w:rPr>
      </w:pPr>
      <w:del w:id="122" w:author="Qualcomm 0524" w:date="2016-05-25T18:15:00Z">
        <w:r w:rsidRPr="0035156C" w:rsidDel="005D1E42">
          <w:rPr>
            <w:lang w:val="en-US"/>
          </w:rPr>
          <w:delText xml:space="preserve">May provide the </w:delText>
        </w:r>
        <w:r w:rsidR="00A86945" w:rsidRPr="0035156C" w:rsidDel="005D1E42">
          <w:rPr>
            <w:lang w:val="en-US"/>
          </w:rPr>
          <w:delText>same information to the AN</w:delText>
        </w:r>
        <w:r w:rsidR="005D6818" w:rsidDel="005D1E42">
          <w:rPr>
            <w:lang w:val="en-US"/>
          </w:rPr>
          <w:delText xml:space="preserve"> (e.g. for AN-specific QoS enforcement based on the token)</w:delText>
        </w:r>
      </w:del>
    </w:p>
    <w:p w14:paraId="54F45EB0" w14:textId="1BCF0A24" w:rsidR="008D5406" w:rsidRPr="004725B1" w:rsidRDefault="008D5406" w:rsidP="008D5406">
      <w:pPr>
        <w:pStyle w:val="B1"/>
        <w:numPr>
          <w:ilvl w:val="1"/>
          <w:numId w:val="35"/>
        </w:numPr>
        <w:rPr>
          <w:lang w:val="en-US"/>
        </w:rPr>
      </w:pPr>
      <w:proofErr w:type="gramStart"/>
      <w:r w:rsidRPr="0035156C">
        <w:rPr>
          <w:lang w:val="en-US"/>
        </w:rPr>
        <w:t>for</w:t>
      </w:r>
      <w:proofErr w:type="gramEnd"/>
      <w:r w:rsidRPr="0035156C">
        <w:rPr>
          <w:lang w:val="en-US"/>
        </w:rPr>
        <w:t xml:space="preserve"> each data flow </w:t>
      </w:r>
      <w:ins w:id="123" w:author="Qualcomm 0524" w:date="2016-05-25T17:45:00Z">
        <w:r w:rsidR="00C843AB">
          <w:rPr>
            <w:lang w:val="en-US"/>
          </w:rPr>
          <w:t xml:space="preserve">or specific set of packets in a data flow </w:t>
        </w:r>
      </w:ins>
      <w:r w:rsidRPr="0035156C">
        <w:rPr>
          <w:lang w:val="en-US"/>
        </w:rPr>
        <w:t xml:space="preserve">for which </w:t>
      </w:r>
      <w:del w:id="124" w:author="Qualcomm 0526-1" w:date="2016-05-25T21:21:00Z">
        <w:r w:rsidRPr="0035156C" w:rsidDel="00C843AB">
          <w:rPr>
            <w:lang w:val="en-US"/>
          </w:rPr>
          <w:delText xml:space="preserve">one or more </w:delText>
        </w:r>
      </w:del>
      <w:ins w:id="125" w:author="Qualcomm 0526-1" w:date="2016-05-25T21:21:00Z">
        <w:r w:rsidR="00C843AB">
          <w:rPr>
            <w:lang w:val="en-US"/>
          </w:rPr>
          <w:t xml:space="preserve">a </w:t>
        </w:r>
      </w:ins>
      <w:r w:rsidRPr="0035156C">
        <w:rPr>
          <w:lang w:val="en-US"/>
        </w:rPr>
        <w:t>downlink token</w:t>
      </w:r>
      <w:del w:id="126" w:author="Qualcomm 0526-1" w:date="2016-05-25T21:21:00Z">
        <w:r w:rsidRPr="0035156C" w:rsidDel="00C843AB">
          <w:rPr>
            <w:lang w:val="en-US"/>
          </w:rPr>
          <w:delText xml:space="preserve">(s) </w:delText>
        </w:r>
        <w:r w:rsidRPr="004725B1" w:rsidDel="00C843AB">
          <w:rPr>
            <w:lang w:val="en-US"/>
          </w:rPr>
          <w:delText xml:space="preserve">have </w:delText>
        </w:r>
      </w:del>
      <w:ins w:id="127" w:author="Qualcomm 0526-1" w:date="2016-05-25T21:21:00Z">
        <w:r w:rsidR="00C843AB">
          <w:rPr>
            <w:lang w:val="en-US"/>
          </w:rPr>
          <w:t xml:space="preserve"> </w:t>
        </w:r>
        <w:r w:rsidR="00C843AB" w:rsidRPr="00C31350">
          <w:rPr>
            <w:highlight w:val="cyan"/>
            <w:lang w:val="en-US"/>
            <w:rPrChange w:id="128" w:author="Qualcomm 0526-1" w:date="2016-05-25T21:22:00Z">
              <w:rPr>
                <w:lang w:val="en-US"/>
              </w:rPr>
            </w:rPrChange>
          </w:rPr>
          <w:t>has</w:t>
        </w:r>
        <w:r w:rsidR="00C843AB">
          <w:rPr>
            <w:lang w:val="en-US"/>
          </w:rPr>
          <w:t xml:space="preserve"> </w:t>
        </w:r>
      </w:ins>
      <w:r w:rsidRPr="004725B1">
        <w:rPr>
          <w:lang w:val="en-US"/>
        </w:rPr>
        <w:t xml:space="preserve">been generated, it provides to the AF the downlink </w:t>
      </w:r>
      <w:ins w:id="129" w:author="Qualcomm 0524" w:date="2016-05-25T17:46:00Z">
        <w:r w:rsidR="008E40EF" w:rsidRPr="004725B1">
          <w:t xml:space="preserve">Packet Marking Token </w:t>
        </w:r>
      </w:ins>
      <w:del w:id="130" w:author="Qualcomm 0524" w:date="2016-05-25T17:46:00Z">
        <w:r w:rsidRPr="004725B1" w:rsidDel="008E40EF">
          <w:rPr>
            <w:lang w:val="en-US"/>
          </w:rPr>
          <w:delText>token</w:delText>
        </w:r>
      </w:del>
      <w:del w:id="131" w:author="Qualcomm 0526-1" w:date="2016-05-25T21:21:00Z">
        <w:r w:rsidRPr="004725B1" w:rsidDel="00C843AB">
          <w:rPr>
            <w:lang w:val="en-US"/>
          </w:rPr>
          <w:delText>(s)</w:delText>
        </w:r>
      </w:del>
      <w:r w:rsidRPr="004725B1">
        <w:rPr>
          <w:lang w:val="en-US"/>
        </w:rPr>
        <w:t>.</w:t>
      </w:r>
    </w:p>
    <w:p w14:paraId="5AD8C543" w14:textId="2DB30279" w:rsidR="00A86945" w:rsidRPr="004725B1" w:rsidDel="004725B1" w:rsidRDefault="00A86945" w:rsidP="00526DB8">
      <w:pPr>
        <w:pStyle w:val="B1"/>
        <w:numPr>
          <w:ilvl w:val="1"/>
          <w:numId w:val="35"/>
        </w:numPr>
        <w:rPr>
          <w:del w:id="132" w:author="Qualcomm 0524" w:date="2016-05-25T17:48:00Z"/>
          <w:lang w:val="en-US"/>
        </w:rPr>
      </w:pPr>
      <w:del w:id="133" w:author="Qualcomm 0524" w:date="2016-05-25T17:48:00Z">
        <w:r w:rsidRPr="004725B1" w:rsidDel="004725B1">
          <w:rPr>
            <w:lang w:val="en-US"/>
          </w:rPr>
          <w:delText xml:space="preserve">for each data flow for which </w:delText>
        </w:r>
        <w:r w:rsidR="0035156C" w:rsidRPr="004725B1" w:rsidDel="004725B1">
          <w:rPr>
            <w:lang w:val="en-US"/>
          </w:rPr>
          <w:delText xml:space="preserve">one or more </w:delText>
        </w:r>
        <w:r w:rsidRPr="004725B1" w:rsidDel="004725B1">
          <w:rPr>
            <w:lang w:val="en-US"/>
          </w:rPr>
          <w:delText xml:space="preserve">uplink </w:delText>
        </w:r>
      </w:del>
      <w:del w:id="134" w:author="Qualcomm 0524" w:date="2016-05-25T17:46:00Z">
        <w:r w:rsidRPr="004725B1" w:rsidDel="008E40EF">
          <w:rPr>
            <w:lang w:val="en-US"/>
          </w:rPr>
          <w:delText>token</w:delText>
        </w:r>
      </w:del>
      <w:del w:id="135" w:author="Qualcomm 0524" w:date="2016-05-25T17:48:00Z">
        <w:r w:rsidR="0035156C" w:rsidRPr="004725B1" w:rsidDel="004725B1">
          <w:rPr>
            <w:lang w:val="en-US"/>
          </w:rPr>
          <w:delText>(s)</w:delText>
        </w:r>
        <w:r w:rsidRPr="004725B1" w:rsidDel="004725B1">
          <w:rPr>
            <w:lang w:val="en-US"/>
          </w:rPr>
          <w:delText xml:space="preserve"> </w:delText>
        </w:r>
        <w:r w:rsidR="0035156C" w:rsidRPr="004725B1" w:rsidDel="004725B1">
          <w:rPr>
            <w:rStyle w:val="CommentReference"/>
            <w:sz w:val="20"/>
            <w:szCs w:val="20"/>
          </w:rPr>
          <w:delText xml:space="preserve">have </w:delText>
        </w:r>
        <w:r w:rsidRPr="004725B1" w:rsidDel="004725B1">
          <w:rPr>
            <w:lang w:val="en-US"/>
          </w:rPr>
          <w:delText xml:space="preserve">been generated, it provides to the UE the uplink </w:delText>
        </w:r>
      </w:del>
      <w:del w:id="136" w:author="Qualcomm 0524" w:date="2016-05-25T17:47:00Z">
        <w:r w:rsidRPr="004725B1" w:rsidDel="008E40EF">
          <w:rPr>
            <w:lang w:val="en-US"/>
          </w:rPr>
          <w:delText xml:space="preserve">token </w:delText>
        </w:r>
      </w:del>
      <w:del w:id="137" w:author="Qualcomm 0524" w:date="2016-05-25T17:48:00Z">
        <w:r w:rsidRPr="004725B1" w:rsidDel="004725B1">
          <w:rPr>
            <w:lang w:val="en-US"/>
          </w:rPr>
          <w:delText>in addition to the remaining QoS information.</w:delText>
        </w:r>
      </w:del>
    </w:p>
    <w:p w14:paraId="508A66D3" w14:textId="3F026628" w:rsidR="007F3625" w:rsidDel="00156706" w:rsidRDefault="00A86945" w:rsidP="007F3625">
      <w:pPr>
        <w:pStyle w:val="B1"/>
        <w:numPr>
          <w:ilvl w:val="1"/>
          <w:numId w:val="35"/>
        </w:numPr>
        <w:rPr>
          <w:del w:id="138" w:author="Qualcomm 0524" w:date="2016-05-25T18:14:00Z"/>
          <w:lang w:val="en-US"/>
        </w:rPr>
      </w:pPr>
      <w:del w:id="139" w:author="Qualcomm 0524" w:date="2016-05-25T18:14:00Z">
        <w:r w:rsidRPr="004725B1" w:rsidDel="00156706">
          <w:rPr>
            <w:lang w:val="en-US"/>
          </w:rPr>
          <w:delText xml:space="preserve">for each data flow for which </w:delText>
        </w:r>
        <w:r w:rsidR="0035156C" w:rsidRPr="004725B1" w:rsidDel="00156706">
          <w:rPr>
            <w:lang w:val="en-US"/>
          </w:rPr>
          <w:delText xml:space="preserve">one or more downlink </w:delText>
        </w:r>
      </w:del>
      <w:del w:id="140" w:author="Qualcomm 0524" w:date="2016-05-25T17:48:00Z">
        <w:r w:rsidR="0035156C" w:rsidRPr="004725B1" w:rsidDel="004725B1">
          <w:rPr>
            <w:lang w:val="en-US"/>
          </w:rPr>
          <w:delText>token</w:delText>
        </w:r>
      </w:del>
      <w:del w:id="141" w:author="Qualcomm 0524" w:date="2016-05-25T18:14:00Z">
        <w:r w:rsidR="0035156C" w:rsidRPr="004725B1" w:rsidDel="00156706">
          <w:rPr>
            <w:lang w:val="en-US"/>
          </w:rPr>
          <w:delText xml:space="preserve">(s) have </w:delText>
        </w:r>
        <w:r w:rsidRPr="004725B1" w:rsidDel="00156706">
          <w:rPr>
            <w:lang w:val="en-US"/>
          </w:rPr>
          <w:delText>been generated, it may p</w:delText>
        </w:r>
        <w:r w:rsidR="008D5406" w:rsidRPr="004725B1" w:rsidDel="00156706">
          <w:rPr>
            <w:lang w:val="en-US"/>
          </w:rPr>
          <w:delText>rovide</w:delText>
        </w:r>
        <w:r w:rsidRPr="004725B1" w:rsidDel="00156706">
          <w:rPr>
            <w:lang w:val="en-US"/>
          </w:rPr>
          <w:delText xml:space="preserve"> to the UE the downlink token</w:delText>
        </w:r>
        <w:r w:rsidR="0035156C" w:rsidDel="00156706">
          <w:rPr>
            <w:lang w:val="en-US"/>
          </w:rPr>
          <w:delText>(s)</w:delText>
        </w:r>
        <w:r w:rsidRPr="0035156C" w:rsidDel="00156706">
          <w:rPr>
            <w:lang w:val="en-US"/>
          </w:rPr>
          <w:delText>.</w:delText>
        </w:r>
      </w:del>
    </w:p>
    <w:p w14:paraId="1D495C74" w14:textId="68979EB1" w:rsidR="007F3625" w:rsidRPr="007F3625" w:rsidRDefault="007F3625" w:rsidP="007F3625">
      <w:pPr>
        <w:pStyle w:val="B1"/>
        <w:numPr>
          <w:ilvl w:val="0"/>
          <w:numId w:val="35"/>
        </w:numPr>
        <w:rPr>
          <w:lang w:val="en-US"/>
        </w:rPr>
      </w:pPr>
      <w:r>
        <w:t>Tokens are generated as follows:</w:t>
      </w:r>
    </w:p>
    <w:p w14:paraId="226C8E35" w14:textId="4358BACA" w:rsidR="007F3625" w:rsidRDefault="007F3625" w:rsidP="007F3625">
      <w:pPr>
        <w:pStyle w:val="B1"/>
        <w:numPr>
          <w:ilvl w:val="1"/>
          <w:numId w:val="35"/>
        </w:numPr>
        <w:rPr>
          <w:lang w:val="en-US"/>
        </w:rPr>
      </w:pPr>
      <w:proofErr w:type="gramStart"/>
      <w:r>
        <w:rPr>
          <w:lang w:val="en-US"/>
        </w:rPr>
        <w:t>if</w:t>
      </w:r>
      <w:proofErr w:type="gramEnd"/>
      <w:r>
        <w:rPr>
          <w:lang w:val="en-US"/>
        </w:rPr>
        <w:t xml:space="preserve"> for a data flow the AF provides a single requirement for packet treatment, e.g. flow descriptor/packet filter and the related </w:t>
      </w:r>
      <w:proofErr w:type="spellStart"/>
      <w:r>
        <w:rPr>
          <w:lang w:val="en-US"/>
        </w:rPr>
        <w:t>QoS</w:t>
      </w:r>
      <w:proofErr w:type="spellEnd"/>
      <w:r>
        <w:rPr>
          <w:lang w:val="en-US"/>
        </w:rPr>
        <w:t xml:space="preserve"> requirements, the CP Function generates a single downlink (DL) </w:t>
      </w:r>
      <w:ins w:id="142" w:author="Qualcomm 0524" w:date="2016-05-25T17:48:00Z">
        <w:r w:rsidR="004725B1" w:rsidRPr="008E40EF">
          <w:t xml:space="preserve">Packet Marking Token </w:t>
        </w:r>
      </w:ins>
      <w:del w:id="143" w:author="Qualcomm 0524" w:date="2016-05-25T17:48:00Z">
        <w:r w:rsidDel="004725B1">
          <w:rPr>
            <w:lang w:val="en-US"/>
          </w:rPr>
          <w:delText xml:space="preserve">token </w:delText>
        </w:r>
      </w:del>
      <w:del w:id="144" w:author="Qualcomm 0524" w:date="2016-05-25T18:17:00Z">
        <w:r w:rsidDel="003222F4">
          <w:rPr>
            <w:lang w:val="en-US"/>
          </w:rPr>
          <w:delText xml:space="preserve">and may generate an uplink (UL) </w:delText>
        </w:r>
      </w:del>
      <w:ins w:id="145" w:author="Qualcomm 0524" w:date="2016-05-25T18:07:00Z">
        <w:r w:rsidR="008D23FF">
          <w:t>.</w:t>
        </w:r>
      </w:ins>
      <w:del w:id="146" w:author="Qualcomm 0524" w:date="2016-05-25T17:48:00Z">
        <w:r w:rsidDel="004725B1">
          <w:rPr>
            <w:lang w:val="en-US"/>
          </w:rPr>
          <w:delText>token</w:delText>
        </w:r>
      </w:del>
    </w:p>
    <w:p w14:paraId="39984658" w14:textId="2483D6D9" w:rsidR="007F3625" w:rsidRPr="008D5406" w:rsidRDefault="007F3625" w:rsidP="007F3625">
      <w:pPr>
        <w:pStyle w:val="B1"/>
        <w:numPr>
          <w:ilvl w:val="1"/>
          <w:numId w:val="35"/>
        </w:numPr>
        <w:rPr>
          <w:lang w:val="en-US"/>
        </w:rPr>
      </w:pPr>
      <w:proofErr w:type="gramStart"/>
      <w:r>
        <w:rPr>
          <w:lang w:val="en-US"/>
        </w:rPr>
        <w:t>if</w:t>
      </w:r>
      <w:proofErr w:type="gramEnd"/>
      <w:r>
        <w:rPr>
          <w:lang w:val="en-US"/>
        </w:rPr>
        <w:t xml:space="preserve"> for a data flow the AF provides an indication that packets within the data flow require different </w:t>
      </w:r>
      <w:proofErr w:type="spellStart"/>
      <w:r>
        <w:rPr>
          <w:lang w:val="en-US"/>
        </w:rPr>
        <w:t>QoS</w:t>
      </w:r>
      <w:proofErr w:type="spellEnd"/>
      <w:r>
        <w:rPr>
          <w:lang w:val="en-US"/>
        </w:rPr>
        <w:t xml:space="preserve"> treatment, and the packets differentiation is at a layer above L3 and L4, and provides requirement for each required level of packet treatment, the CP Function generates a separate </w:t>
      </w:r>
      <w:ins w:id="147" w:author="Qualcomm 0524" w:date="2016-05-25T18:18:00Z">
        <w:r w:rsidR="006975C7">
          <w:rPr>
            <w:lang w:val="en-US"/>
          </w:rPr>
          <w:t xml:space="preserve">downlink </w:t>
        </w:r>
        <w:r w:rsidR="006975C7" w:rsidRPr="005712A1">
          <w:t>Packet Marking Token</w:t>
        </w:r>
        <w:r w:rsidR="006975C7" w:rsidRPr="007F3625">
          <w:rPr>
            <w:i/>
          </w:rPr>
          <w:t xml:space="preserve"> </w:t>
        </w:r>
      </w:ins>
      <w:del w:id="148" w:author="Qualcomm 0524" w:date="2016-05-25T18:18:00Z">
        <w:r w:rsidDel="006975C7">
          <w:rPr>
            <w:lang w:val="en-US"/>
          </w:rPr>
          <w:delText xml:space="preserve">token </w:delText>
        </w:r>
      </w:del>
      <w:r>
        <w:rPr>
          <w:lang w:val="en-US"/>
        </w:rPr>
        <w:t>for each different level of treatment</w:t>
      </w:r>
      <w:ins w:id="149" w:author="Qualcomm 0524" w:date="2016-05-25T18:18:00Z">
        <w:r w:rsidR="006975C7">
          <w:rPr>
            <w:lang w:val="en-US"/>
          </w:rPr>
          <w:t xml:space="preserve">. The CP Function </w:t>
        </w:r>
      </w:ins>
      <w:del w:id="150" w:author="Qualcomm 0524" w:date="2016-05-25T18:19:00Z">
        <w:r w:rsidDel="006975C7">
          <w:rPr>
            <w:lang w:val="en-US"/>
          </w:rPr>
          <w:delText xml:space="preserve"> and </w:delText>
        </w:r>
      </w:del>
      <w:r>
        <w:rPr>
          <w:lang w:val="en-US"/>
        </w:rPr>
        <w:t xml:space="preserve">indicates to the </w:t>
      </w:r>
      <w:proofErr w:type="gramStart"/>
      <w:r>
        <w:rPr>
          <w:lang w:val="en-US"/>
        </w:rPr>
        <w:t>AF which</w:t>
      </w:r>
      <w:proofErr w:type="gramEnd"/>
      <w:r>
        <w:rPr>
          <w:lang w:val="en-US"/>
        </w:rPr>
        <w:t xml:space="preserve"> </w:t>
      </w:r>
      <w:ins w:id="151" w:author="Qualcomm 0524" w:date="2016-05-25T18:19:00Z">
        <w:r w:rsidR="006975C7" w:rsidRPr="005712A1">
          <w:t>Packet Marking Token</w:t>
        </w:r>
        <w:r w:rsidR="006975C7" w:rsidRPr="007F3625">
          <w:rPr>
            <w:i/>
          </w:rPr>
          <w:t xml:space="preserve"> </w:t>
        </w:r>
      </w:ins>
      <w:del w:id="152" w:author="Qualcomm 0524" w:date="2016-05-25T18:19:00Z">
        <w:r w:rsidDel="006975C7">
          <w:rPr>
            <w:lang w:val="en-US"/>
          </w:rPr>
          <w:delText xml:space="preserve">token </w:delText>
        </w:r>
      </w:del>
      <w:r>
        <w:rPr>
          <w:lang w:val="en-US"/>
        </w:rPr>
        <w:t xml:space="preserve">shall be used for each different level of </w:t>
      </w:r>
      <w:proofErr w:type="spellStart"/>
      <w:r>
        <w:rPr>
          <w:lang w:val="en-US"/>
        </w:rPr>
        <w:t>QoS</w:t>
      </w:r>
      <w:proofErr w:type="spellEnd"/>
      <w:r>
        <w:rPr>
          <w:lang w:val="en-US"/>
        </w:rPr>
        <w:t xml:space="preserve"> treatment. </w:t>
      </w:r>
      <w:del w:id="153" w:author="Qualcomm 0524" w:date="2016-05-25T18:19:00Z">
        <w:r w:rsidDel="006975C7">
          <w:delText>In this way, w</w:delText>
        </w:r>
      </w:del>
      <w:ins w:id="154" w:author="Qualcomm 0524" w:date="2016-05-25T18:19:00Z">
        <w:r w:rsidR="006975C7">
          <w:t>W</w:t>
        </w:r>
      </w:ins>
      <w:r>
        <w:t xml:space="preserve">hen packets marked with the different </w:t>
      </w:r>
      <w:ins w:id="155" w:author="Qualcomm 0524" w:date="2016-05-25T18:19:00Z">
        <w:r w:rsidR="006975C7" w:rsidRPr="005712A1">
          <w:t>Packet Marking Token</w:t>
        </w:r>
        <w:r w:rsidR="006975C7">
          <w:t>s</w:t>
        </w:r>
        <w:r w:rsidR="006975C7" w:rsidRPr="007F3625">
          <w:rPr>
            <w:i/>
          </w:rPr>
          <w:t xml:space="preserve"> </w:t>
        </w:r>
      </w:ins>
      <w:del w:id="156" w:author="Qualcomm 0524" w:date="2016-05-25T18:19:00Z">
        <w:r w:rsidDel="006975C7">
          <w:delText xml:space="preserve">tokens </w:delText>
        </w:r>
      </w:del>
      <w:r>
        <w:t xml:space="preserve">corresponding to the different levels of treatment reach a </w:t>
      </w:r>
      <w:del w:id="157" w:author="Qualcomm 0526-1" w:date="2016-05-25T21:14:00Z">
        <w:r w:rsidDel="00C228AE">
          <w:delText>QoS enforcement point (e.g.</w:delText>
        </w:r>
      </w:del>
      <w:proofErr w:type="gramStart"/>
      <w:ins w:id="158" w:author="Qualcomm 0526-1" w:date="2016-05-25T21:14:00Z">
        <w:r w:rsidR="00C228AE">
          <w:t xml:space="preserve">the </w:t>
        </w:r>
      </w:ins>
      <w:r>
        <w:t xml:space="preserve"> UP</w:t>
      </w:r>
      <w:proofErr w:type="gramEnd"/>
      <w:r>
        <w:t>-GW</w:t>
      </w:r>
      <w:del w:id="159" w:author="Qualcomm 0524" w:date="2016-05-25T18:19:00Z">
        <w:r w:rsidDel="006975C7">
          <w:delText xml:space="preserve"> or AN</w:delText>
        </w:r>
      </w:del>
      <w:del w:id="160" w:author="Qualcomm 0526-1" w:date="2016-05-25T21:14:00Z">
        <w:r w:rsidDel="00C228AE">
          <w:delText>)</w:delText>
        </w:r>
      </w:del>
      <w:r>
        <w:t xml:space="preserve">, the correct </w:t>
      </w:r>
      <w:proofErr w:type="spellStart"/>
      <w:r>
        <w:t>QoS</w:t>
      </w:r>
      <w:proofErr w:type="spellEnd"/>
      <w:r>
        <w:t xml:space="preserve"> policy can be applied. </w:t>
      </w:r>
    </w:p>
    <w:p w14:paraId="5D946B56" w14:textId="31C6DF5A" w:rsidR="007F3625" w:rsidRDefault="007F3625" w:rsidP="007F3625">
      <w:pPr>
        <w:pStyle w:val="B1"/>
        <w:numPr>
          <w:ilvl w:val="0"/>
          <w:numId w:val="35"/>
        </w:numPr>
        <w:rPr>
          <w:lang w:val="en-US"/>
        </w:rPr>
      </w:pPr>
      <w:r>
        <w:rPr>
          <w:lang w:val="en-US"/>
        </w:rPr>
        <w:t xml:space="preserve">For each packet received containing a </w:t>
      </w:r>
      <w:ins w:id="161" w:author="Qualcomm 0524" w:date="2016-05-25T18:19:00Z">
        <w:r w:rsidR="006975C7" w:rsidRPr="005712A1">
          <w:t>Packet Marking Token</w:t>
        </w:r>
      </w:ins>
      <w:del w:id="162" w:author="Qualcomm 0524" w:date="2016-05-25T18:19:00Z">
        <w:r w:rsidDel="006975C7">
          <w:rPr>
            <w:lang w:val="en-US"/>
          </w:rPr>
          <w:delText>token</w:delText>
        </w:r>
      </w:del>
      <w:r>
        <w:rPr>
          <w:lang w:val="en-US"/>
        </w:rPr>
        <w:t xml:space="preserve">, </w:t>
      </w:r>
      <w:del w:id="163" w:author="Qualcomm 0526-1" w:date="2016-05-25T21:14:00Z">
        <w:r w:rsidRPr="00C31350" w:rsidDel="00C228AE">
          <w:rPr>
            <w:highlight w:val="cyan"/>
            <w:lang w:val="en-US"/>
            <w:rPrChange w:id="164" w:author="Qualcomm 0526-1" w:date="2016-05-25T21:23:00Z">
              <w:rPr>
                <w:lang w:val="en-US"/>
              </w:rPr>
            </w:rPrChange>
          </w:rPr>
          <w:delText>a user plane function</w:delText>
        </w:r>
      </w:del>
      <w:ins w:id="165" w:author="Qualcomm 0526-1" w:date="2016-05-25T21:14:00Z">
        <w:r w:rsidR="00C228AE" w:rsidRPr="00C31350">
          <w:rPr>
            <w:highlight w:val="cyan"/>
            <w:lang w:val="en-US"/>
            <w:rPrChange w:id="166" w:author="Qualcomm 0526-1" w:date="2016-05-25T21:23:00Z">
              <w:rPr>
                <w:lang w:val="en-US"/>
              </w:rPr>
            </w:rPrChange>
          </w:rPr>
          <w:t>the UP-GW</w:t>
        </w:r>
        <w:r w:rsidR="00C228AE">
          <w:rPr>
            <w:lang w:val="en-US"/>
          </w:rPr>
          <w:t xml:space="preserve"> </w:t>
        </w:r>
      </w:ins>
      <w:del w:id="167" w:author="Qualcomm 0526-1" w:date="2016-05-25T21:15:00Z">
        <w:r w:rsidDel="002C7FCA">
          <w:rPr>
            <w:lang w:val="en-US"/>
          </w:rPr>
          <w:delText xml:space="preserve"> </w:delText>
        </w:r>
      </w:del>
      <w:r>
        <w:rPr>
          <w:lang w:val="en-US"/>
        </w:rPr>
        <w:t xml:space="preserve">retrieves the information corresponding to the Token ID, and computes the hash of the fields in the packet identified by the TPI using the token verification key provided by the CP Function. If the token is verified, the </w:t>
      </w:r>
      <w:del w:id="168" w:author="Qualcomm 0526-1" w:date="2016-05-25T21:15:00Z">
        <w:r w:rsidRPr="00C31350" w:rsidDel="00C228AE">
          <w:rPr>
            <w:highlight w:val="cyan"/>
            <w:lang w:val="en-US"/>
            <w:rPrChange w:id="169" w:author="Qualcomm 0526-1" w:date="2016-05-25T21:23:00Z">
              <w:rPr>
                <w:lang w:val="en-US"/>
              </w:rPr>
            </w:rPrChange>
          </w:rPr>
          <w:delText xml:space="preserve">user plane function </w:delText>
        </w:r>
      </w:del>
      <w:ins w:id="170" w:author="Qualcomm 0526-1" w:date="2016-05-25T21:15:00Z">
        <w:r w:rsidR="00C228AE" w:rsidRPr="00C31350">
          <w:rPr>
            <w:highlight w:val="cyan"/>
            <w:lang w:val="en-US"/>
            <w:rPrChange w:id="171" w:author="Qualcomm 0526-1" w:date="2016-05-25T21:23:00Z">
              <w:rPr>
                <w:lang w:val="en-US"/>
              </w:rPr>
            </w:rPrChange>
          </w:rPr>
          <w:t>UP-GW</w:t>
        </w:r>
        <w:r w:rsidR="00C228AE">
          <w:rPr>
            <w:lang w:val="en-US"/>
          </w:rPr>
          <w:t xml:space="preserve"> </w:t>
        </w:r>
      </w:ins>
      <w:ins w:id="172" w:author="Qualcomm 0524" w:date="2016-05-25T18:20:00Z">
        <w:r w:rsidR="006975C7">
          <w:rPr>
            <w:lang w:val="en-US"/>
          </w:rPr>
          <w:t xml:space="preserve">does not need to perform any further packet inspection and it </w:t>
        </w:r>
      </w:ins>
      <w:r>
        <w:rPr>
          <w:lang w:val="en-US"/>
        </w:rPr>
        <w:t xml:space="preserve">applies the </w:t>
      </w:r>
      <w:proofErr w:type="spellStart"/>
      <w:r>
        <w:rPr>
          <w:lang w:val="en-US"/>
        </w:rPr>
        <w:t>QoS</w:t>
      </w:r>
      <w:proofErr w:type="spellEnd"/>
      <w:r>
        <w:rPr>
          <w:lang w:val="en-US"/>
        </w:rPr>
        <w:t xml:space="preserve"> policy associated with the token.</w:t>
      </w:r>
    </w:p>
    <w:p w14:paraId="06416AA9" w14:textId="3A96288C" w:rsidR="00F14CE1" w:rsidRDefault="00F14CE1" w:rsidP="00F14CE1">
      <w:pPr>
        <w:pStyle w:val="EditorsNote"/>
      </w:pPr>
      <w:ins w:id="173" w:author="Qualcomm 0526-1" w:date="2016-05-25T21:04:00Z">
        <w:r w:rsidRPr="00F14CE1">
          <w:rPr>
            <w:highlight w:val="cyan"/>
          </w:rPr>
          <w:t xml:space="preserve">Editor’s Note: </w:t>
        </w:r>
      </w:ins>
      <w:ins w:id="174" w:author="Qualcomm 0526-1" w:date="2016-05-26T19:51:00Z">
        <w:r w:rsidR="00326E2A">
          <w:rPr>
            <w:highlight w:val="cyan"/>
          </w:rPr>
          <w:t xml:space="preserve">whether and </w:t>
        </w:r>
      </w:ins>
      <w:ins w:id="175" w:author="Qualcomm 0526-1" w:date="2016-05-25T21:04:00Z">
        <w:r w:rsidRPr="00F14CE1">
          <w:rPr>
            <w:highlight w:val="cyan"/>
          </w:rPr>
          <w:t xml:space="preserve">how the solution works in the presence of </w:t>
        </w:r>
        <w:proofErr w:type="spellStart"/>
        <w:r w:rsidRPr="00F14CE1">
          <w:rPr>
            <w:highlight w:val="cyan"/>
          </w:rPr>
          <w:t>middleboxes</w:t>
        </w:r>
        <w:proofErr w:type="spellEnd"/>
        <w:r w:rsidRPr="00F14CE1">
          <w:rPr>
            <w:highlight w:val="cyan"/>
          </w:rPr>
          <w:t xml:space="preserve"> on NG6 is FFS.</w:t>
        </w:r>
      </w:ins>
    </w:p>
    <w:p w14:paraId="5F1F0708" w14:textId="1DD39D41" w:rsidR="00A86945" w:rsidDel="008D23FF" w:rsidRDefault="007F3625" w:rsidP="00F14CE1">
      <w:pPr>
        <w:rPr>
          <w:del w:id="176" w:author="Qualcomm 0524" w:date="2016-05-25T18:07:00Z"/>
        </w:rPr>
      </w:pPr>
      <w:del w:id="177" w:author="Qualcomm 0524" w:date="2016-05-25T18:07:00Z">
        <w:r w:rsidDel="008D23FF">
          <w:delText>The</w:delText>
        </w:r>
        <w:r w:rsidR="00A86945" w:rsidDel="008D23FF">
          <w:delText xml:space="preserve"> </w:delText>
        </w:r>
        <w:r w:rsidR="00A86945" w:rsidRPr="009E7771" w:rsidDel="008D23FF">
          <w:rPr>
            <w:i/>
          </w:rPr>
          <w:delText>Packet Set Marking</w:delText>
        </w:r>
        <w:r w:rsidR="00A86945" w:rsidDel="008D23FF">
          <w:delText xml:space="preserve"> is added</w:delText>
        </w:r>
        <w:r w:rsidR="00F15447" w:rsidDel="008D23FF">
          <w:delText xml:space="preserve"> in addition to the Packet Marking Token</w:delText>
        </w:r>
        <w:r w:rsidR="00A86945" w:rsidDel="008D23FF">
          <w:delText>:</w:delText>
        </w:r>
      </w:del>
    </w:p>
    <w:p w14:paraId="2BE5B18D" w14:textId="66ACB368" w:rsidR="00F15447" w:rsidDel="008D23FF" w:rsidRDefault="00F15447" w:rsidP="00F14CE1">
      <w:pPr>
        <w:rPr>
          <w:del w:id="178" w:author="Qualcomm 0524" w:date="2016-05-25T18:07:00Z"/>
          <w:lang w:val="en-US"/>
        </w:rPr>
      </w:pPr>
      <w:del w:id="179" w:author="Qualcomm 0524" w:date="2016-05-25T18:07:00Z">
        <w:r w:rsidDel="008D23FF">
          <w:rPr>
            <w:lang w:val="en-US"/>
          </w:rPr>
          <w:delText xml:space="preserve">in order to enable flexible and dynamic QoS for certain packets in a data flows (e.g. a block of packets for a video streaming), each block of packets </w:delText>
        </w:r>
        <w:r w:rsidR="0035156C" w:rsidDel="008D23FF">
          <w:rPr>
            <w:lang w:val="en-US"/>
          </w:rPr>
          <w:delText xml:space="preserve">sourced </w:delText>
        </w:r>
        <w:r w:rsidDel="008D23FF">
          <w:rPr>
            <w:lang w:val="en-US"/>
          </w:rPr>
          <w:delText xml:space="preserve">at an application server is marked with Packet Set Marking that distinguishes a block of packets from the following one, even if the traffic is encrypted and </w:delText>
        </w:r>
        <w:r w:rsidR="00E1776E" w:rsidDel="008D23FF">
          <w:rPr>
            <w:lang w:val="en-US"/>
          </w:rPr>
          <w:delText xml:space="preserve">therefore the QoS requirements for the packets cannot be determined sine </w:delText>
        </w:r>
        <w:r w:rsidDel="008D23FF">
          <w:rPr>
            <w:lang w:val="en-US"/>
          </w:rPr>
          <w:delText>the differences between the packets are above L3 and L4 or not visible at all to the network</w:delText>
        </w:r>
        <w:r w:rsidR="00E1776E" w:rsidDel="008D23FF">
          <w:rPr>
            <w:lang w:val="en-US"/>
          </w:rPr>
          <w:delText xml:space="preserve"> a</w:delText>
        </w:r>
      </w:del>
    </w:p>
    <w:p w14:paraId="6C17FFC3" w14:textId="77F29F74" w:rsidR="0035156C" w:rsidDel="008D23FF" w:rsidRDefault="0035156C" w:rsidP="00F14CE1">
      <w:pPr>
        <w:rPr>
          <w:del w:id="180" w:author="Qualcomm 0524" w:date="2016-05-25T18:07:00Z"/>
          <w:lang w:val="en-US"/>
        </w:rPr>
      </w:pPr>
      <w:del w:id="181" w:author="Qualcomm 0524" w:date="2016-05-25T18:07:00Z">
        <w:r w:rsidDel="008D23FF">
          <w:rPr>
            <w:lang w:val="en-US"/>
          </w:rPr>
          <w:delText>Editor’s Note: it is FFS if the Packet Set Marking is an additional marking wrt the Packet Marking Token, or if it is part of the Packet Marking Token</w:delText>
        </w:r>
      </w:del>
    </w:p>
    <w:p w14:paraId="1571BD14" w14:textId="534D9B58" w:rsidR="00F15447" w:rsidDel="008D23FF" w:rsidRDefault="00F15447" w:rsidP="00F14CE1">
      <w:pPr>
        <w:rPr>
          <w:del w:id="182" w:author="Qualcomm 0524" w:date="2016-05-25T18:07:00Z"/>
          <w:lang w:val="en-US"/>
        </w:rPr>
      </w:pPr>
      <w:del w:id="183" w:author="Qualcomm 0524" w:date="2016-05-25T18:07:00Z">
        <w:r w:rsidDel="008D23FF">
          <w:rPr>
            <w:lang w:val="en-US"/>
          </w:rPr>
          <w:delText>in scenarios in which the QoS treatment of a set of packets need to be modified (e.g. when the deadline for delivery of the packets in a video block is approaching), having the packets in a specific block marked with the Packet Set Marking enables the UE to indicate for which packets the QoS treatment needs to be modified</w:delText>
        </w:r>
      </w:del>
    </w:p>
    <w:p w14:paraId="02902DAE" w14:textId="1621EFA1" w:rsidR="00A86945" w:rsidRDefault="00F15447" w:rsidP="00F14CE1">
      <w:pPr>
        <w:rPr>
          <w:lang w:val="en-US"/>
        </w:rPr>
      </w:pPr>
      <w:del w:id="184" w:author="Qualcomm 0524" w:date="2016-05-25T18:07:00Z">
        <w:r w:rsidDel="008D23FF">
          <w:rPr>
            <w:lang w:val="en-US"/>
          </w:rPr>
          <w:delText>as an exam</w:delText>
        </w:r>
        <w:r w:rsidR="00C4185B" w:rsidDel="008D23FF">
          <w:rPr>
            <w:lang w:val="en-US"/>
          </w:rPr>
          <w:delText xml:space="preserve">ple, the UE can request to the </w:delText>
        </w:r>
        <w:r w:rsidDel="008D23FF">
          <w:rPr>
            <w:lang w:val="en-US"/>
          </w:rPr>
          <w:delText xml:space="preserve">AN to modify the scheduling priority for a block of packets when detecting that the deadline is approaching, by indicating the Packet Set Marking and the Packet Marking Token that identify this block of packets.  </w:delText>
        </w:r>
      </w:del>
    </w:p>
    <w:p w14:paraId="4EB9729C" w14:textId="3F81F3F3" w:rsidR="000835D3" w:rsidRDefault="000835D3" w:rsidP="00A15944">
      <w:pPr>
        <w:pStyle w:val="Heading4"/>
      </w:pPr>
      <w:bookmarkStart w:id="185" w:name="_Toc439686356"/>
      <w:bookmarkStart w:id="186" w:name="_Toc439745374"/>
      <w:bookmarkStart w:id="187" w:name="_Toc316022754"/>
      <w:r>
        <w:lastRenderedPageBreak/>
        <w:t>6</w:t>
      </w:r>
      <w:r w:rsidRPr="00235394">
        <w:t>.</w:t>
      </w:r>
      <w:r w:rsidR="00A15944">
        <w:t>2.</w:t>
      </w:r>
      <w:r>
        <w:t>x.2</w:t>
      </w:r>
      <w:r w:rsidRPr="00235394">
        <w:tab/>
      </w:r>
      <w:r>
        <w:t>Function</w:t>
      </w:r>
      <w:r w:rsidRPr="001D6A1F">
        <w:t xml:space="preserve"> description</w:t>
      </w:r>
      <w:bookmarkEnd w:id="185"/>
      <w:bookmarkEnd w:id="186"/>
      <w:bookmarkEnd w:id="187"/>
      <w:r w:rsidRPr="001D6A1F">
        <w:t xml:space="preserve"> </w:t>
      </w:r>
    </w:p>
    <w:p w14:paraId="40EB0152" w14:textId="03FF3305" w:rsidR="00752352" w:rsidRDefault="000835D3" w:rsidP="00E01E3B">
      <w:pPr>
        <w:pStyle w:val="EditorsNote"/>
      </w:pPr>
      <w:r w:rsidRPr="00B8102E">
        <w:t>Editor's Note:</w:t>
      </w:r>
      <w:r>
        <w:t xml:space="preserve"> This clause</w:t>
      </w:r>
      <w:r w:rsidRPr="00363562">
        <w:t xml:space="preserve"> </w:t>
      </w:r>
      <w:r>
        <w:t>will contain function descriptions and the interactions among the network functions.</w:t>
      </w:r>
      <w:bookmarkStart w:id="188" w:name="_MON_1398356742"/>
      <w:bookmarkStart w:id="189" w:name="_MON_1398356805"/>
      <w:bookmarkStart w:id="190" w:name="_MON_1398356826"/>
      <w:bookmarkStart w:id="191" w:name="_MON_1398178369"/>
      <w:bookmarkEnd w:id="188"/>
      <w:bookmarkEnd w:id="189"/>
      <w:bookmarkEnd w:id="190"/>
      <w:bookmarkEnd w:id="191"/>
    </w:p>
    <w:p w14:paraId="1DC6D9FC" w14:textId="09EE8032" w:rsidR="00F07FE4" w:rsidDel="008D23FF" w:rsidRDefault="00815BCC" w:rsidP="00A15944">
      <w:pPr>
        <w:pStyle w:val="Heading4"/>
        <w:rPr>
          <w:del w:id="192" w:author="Qualcomm 0524" w:date="2016-05-25T18:07:00Z"/>
          <w:lang w:eastAsia="ko-KR"/>
        </w:rPr>
      </w:pPr>
      <w:del w:id="193" w:author="Qualcomm 0524" w:date="2016-05-25T18:07:00Z">
        <w:r w:rsidDel="008D23FF">
          <w:rPr>
            <w:lang w:eastAsia="ko-KR"/>
          </w:rPr>
          <w:delText>6.</w:delText>
        </w:r>
        <w:r w:rsidR="00A15944" w:rsidDel="008D23FF">
          <w:rPr>
            <w:lang w:eastAsia="ko-KR"/>
          </w:rPr>
          <w:delText>2.</w:delText>
        </w:r>
        <w:r w:rsidDel="008D23FF">
          <w:rPr>
            <w:lang w:eastAsia="ko-KR"/>
          </w:rPr>
          <w:delText>x.2.</w:delText>
        </w:r>
        <w:r w:rsidR="000432C4" w:rsidDel="008D23FF">
          <w:rPr>
            <w:lang w:eastAsia="ko-KR"/>
          </w:rPr>
          <w:delText>1</w:delText>
        </w:r>
        <w:r w:rsidR="00F07FE4" w:rsidRPr="00F200AA" w:rsidDel="008D23FF">
          <w:rPr>
            <w:lang w:eastAsia="ko-KR"/>
          </w:rPr>
          <w:delText xml:space="preserve"> Dynamic QoS Modification</w:delText>
        </w:r>
      </w:del>
    </w:p>
    <w:p w14:paraId="6BAB180F" w14:textId="3B2F5C55" w:rsidR="00F07FE4" w:rsidDel="008D23FF" w:rsidRDefault="00F07FE4" w:rsidP="00F470D4">
      <w:pPr>
        <w:rPr>
          <w:del w:id="194" w:author="Qualcomm 0524" w:date="2016-05-25T18:07:00Z"/>
          <w:lang w:eastAsia="ko-KR"/>
        </w:rPr>
      </w:pPr>
      <w:del w:id="195" w:author="Qualcomm 0524" w:date="2016-05-25T18:07:00Z">
        <w:r w:rsidDel="008D23FF">
          <w:rPr>
            <w:lang w:eastAsia="ko-KR"/>
          </w:rPr>
          <w:delText>In order to enable the support of dynamic QoS modification, e.g. temporarily, for a data flow, the following mechanism is considered</w:delText>
        </w:r>
        <w:r w:rsidR="004862E9" w:rsidDel="008D23FF">
          <w:rPr>
            <w:lang w:eastAsia="ko-KR"/>
          </w:rPr>
          <w:delText xml:space="preserve"> in access network that enable</w:delText>
        </w:r>
        <w:r w:rsidR="005A6ACD" w:rsidDel="008D23FF">
          <w:rPr>
            <w:lang w:eastAsia="ko-KR"/>
          </w:rPr>
          <w:delText>s</w:delText>
        </w:r>
        <w:r w:rsidR="004862E9" w:rsidDel="008D23FF">
          <w:rPr>
            <w:lang w:eastAsia="ko-KR"/>
          </w:rPr>
          <w:delText xml:space="preserve"> the dynamic modification of QoS treatment for a subset of the packets in a data flow</w:delText>
        </w:r>
        <w:r w:rsidDel="008D23FF">
          <w:rPr>
            <w:lang w:eastAsia="ko-KR"/>
          </w:rPr>
          <w:delText>.</w:delText>
        </w:r>
      </w:del>
    </w:p>
    <w:p w14:paraId="69CAA668" w14:textId="71E73F71" w:rsidR="00F07FE4" w:rsidDel="008D23FF" w:rsidRDefault="00F07FE4" w:rsidP="00F07FE4">
      <w:pPr>
        <w:pStyle w:val="EditorsNote"/>
        <w:rPr>
          <w:del w:id="196" w:author="Qualcomm 0524" w:date="2016-05-25T18:07:00Z"/>
          <w:lang w:eastAsia="ko-KR"/>
        </w:rPr>
      </w:pPr>
      <w:del w:id="197" w:author="Qualcomm 0524" w:date="2016-05-25T18:07:00Z">
        <w:r w:rsidDel="008D23FF">
          <w:rPr>
            <w:lang w:eastAsia="ko-KR"/>
          </w:rPr>
          <w:delText>Editor’s Note: the mechanism is closely related to AN mechanisms for the scheduling and prioritization of packets, and requires a joint effort between the NextGen architecture and RAN mechanisms. This solution howver applies to multiple possible variants of RAN mechanisms, since it simply defines how the CN enables the AN to identify which packets the QoS modification applies to.</w:delText>
        </w:r>
      </w:del>
    </w:p>
    <w:p w14:paraId="5C730656" w14:textId="146298DB" w:rsidR="00612971" w:rsidDel="008D23FF" w:rsidRDefault="00F07FE4" w:rsidP="00F470D4">
      <w:pPr>
        <w:rPr>
          <w:del w:id="198" w:author="Qualcomm 0524" w:date="2016-05-25T18:07:00Z"/>
          <w:lang w:eastAsia="ko-KR"/>
        </w:rPr>
      </w:pPr>
      <w:del w:id="199" w:author="Qualcomm 0524" w:date="2016-05-25T18:07:00Z">
        <w:r w:rsidDel="008D23FF">
          <w:rPr>
            <w:lang w:eastAsia="ko-KR"/>
          </w:rPr>
          <w:delText xml:space="preserve">In this procedure it is assumed that, when the UE detects the need to modify dynamically the QoS treatment (e.g. priority) of a </w:delText>
        </w:r>
        <w:r w:rsidR="00A63554" w:rsidDel="008D23FF">
          <w:rPr>
            <w:lang w:eastAsia="ko-KR"/>
          </w:rPr>
          <w:delText>block</w:delText>
        </w:r>
        <w:r w:rsidDel="008D23FF">
          <w:rPr>
            <w:lang w:eastAsia="ko-KR"/>
          </w:rPr>
          <w:delText xml:space="preserve"> of packets, the UE provides an indication to the AN</w:delText>
        </w:r>
        <w:r w:rsidR="00842B01" w:rsidDel="008D23FF">
          <w:rPr>
            <w:lang w:eastAsia="ko-KR"/>
          </w:rPr>
          <w:delText xml:space="preserve"> of</w:delText>
        </w:r>
        <w:r w:rsidR="00F200AA" w:rsidDel="008D23FF">
          <w:rPr>
            <w:lang w:eastAsia="ko-KR"/>
          </w:rPr>
          <w:delText>:</w:delText>
        </w:r>
        <w:r w:rsidR="00842B01" w:rsidDel="008D23FF">
          <w:rPr>
            <w:lang w:eastAsia="ko-KR"/>
          </w:rPr>
          <w:delText xml:space="preserve"> </w:delText>
        </w:r>
      </w:del>
    </w:p>
    <w:p w14:paraId="6FD79D09" w14:textId="5B671F29" w:rsidR="00612971" w:rsidRPr="00612971" w:rsidDel="008D23FF" w:rsidRDefault="00F200AA" w:rsidP="00612971">
      <w:pPr>
        <w:pStyle w:val="B1"/>
        <w:numPr>
          <w:ilvl w:val="0"/>
          <w:numId w:val="35"/>
        </w:numPr>
        <w:rPr>
          <w:del w:id="200" w:author="Qualcomm 0524" w:date="2016-05-25T18:07:00Z"/>
          <w:i/>
          <w:lang w:val="en-US"/>
        </w:rPr>
      </w:pPr>
      <w:del w:id="201" w:author="Qualcomm 0524" w:date="2016-05-25T18:07:00Z">
        <w:r w:rsidDel="008D23FF">
          <w:rPr>
            <w:lang w:eastAsia="ko-KR"/>
          </w:rPr>
          <w:delText>The new priority:</w:delText>
        </w:r>
        <w:r w:rsidR="00612971" w:rsidDel="008D23FF">
          <w:rPr>
            <w:lang w:eastAsia="ko-KR"/>
          </w:rPr>
          <w:delText xml:space="preserve"> </w:delText>
        </w:r>
        <w:r w:rsidDel="008D23FF">
          <w:rPr>
            <w:lang w:eastAsia="ko-KR"/>
          </w:rPr>
          <w:delText>t</w:delText>
        </w:r>
        <w:r w:rsidR="00612971" w:rsidDel="008D23FF">
          <w:rPr>
            <w:lang w:eastAsia="ko-KR"/>
          </w:rPr>
          <w:delText>hough the specific of the indication shall be defined by RAN, from a NextGen system point of view two cases should be considered based on solutions 2.1 and 2.2:</w:delText>
        </w:r>
      </w:del>
    </w:p>
    <w:p w14:paraId="18B8B063" w14:textId="7766CCDB" w:rsidR="00612971" w:rsidRPr="00F200AA" w:rsidDel="008D23FF" w:rsidRDefault="00612971" w:rsidP="00612971">
      <w:pPr>
        <w:pStyle w:val="B1"/>
        <w:numPr>
          <w:ilvl w:val="1"/>
          <w:numId w:val="35"/>
        </w:numPr>
        <w:rPr>
          <w:del w:id="202" w:author="Qualcomm 0524" w:date="2016-05-25T18:07:00Z"/>
          <w:i/>
          <w:lang w:val="en-US"/>
        </w:rPr>
      </w:pPr>
      <w:del w:id="203" w:author="Qualcomm 0524" w:date="2016-05-25T18:07:00Z">
        <w:r w:rsidDel="008D23FF">
          <w:rPr>
            <w:lang w:eastAsia="ko-KR"/>
          </w:rPr>
          <w:delText>If FPI is used, the UE provides a</w:delText>
        </w:r>
        <w:r w:rsidR="00A42FA7" w:rsidDel="008D23FF">
          <w:rPr>
            <w:lang w:eastAsia="ko-KR"/>
          </w:rPr>
          <w:delText>n</w:delText>
        </w:r>
        <w:r w:rsidDel="008D23FF">
          <w:rPr>
            <w:lang w:eastAsia="ko-KR"/>
          </w:rPr>
          <w:delText xml:space="preserve"> </w:delText>
        </w:r>
        <w:r w:rsidR="00A42FA7" w:rsidDel="008D23FF">
          <w:rPr>
            <w:lang w:eastAsia="ko-KR"/>
          </w:rPr>
          <w:delText xml:space="preserve">Override </w:delText>
        </w:r>
        <w:r w:rsidDel="008D23FF">
          <w:rPr>
            <w:lang w:eastAsia="ko-KR"/>
          </w:rPr>
          <w:delText xml:space="preserve">FPI </w:delText>
        </w:r>
        <w:r w:rsidR="00A42FA7" w:rsidDel="008D23FF">
          <w:rPr>
            <w:lang w:eastAsia="ko-KR"/>
          </w:rPr>
          <w:delText xml:space="preserve">value </w:delText>
        </w:r>
        <w:r w:rsidDel="008D23FF">
          <w:rPr>
            <w:lang w:eastAsia="ko-KR"/>
          </w:rPr>
          <w:delText>(i.e. higher priority) for the packets for which priority should be raised</w:delText>
        </w:r>
        <w:r w:rsidR="00A42FA7" w:rsidDel="008D23FF">
          <w:rPr>
            <w:lang w:eastAsia="ko-KR"/>
          </w:rPr>
          <w:delText xml:space="preserve">. The Override FPI value overrides the FPI associated </w:delText>
        </w:r>
        <w:r w:rsidR="00F200AA" w:rsidDel="008D23FF">
          <w:rPr>
            <w:lang w:eastAsia="ko-KR"/>
          </w:rPr>
          <w:delText xml:space="preserve">to each packet in the data flow for the duration of the </w:delText>
        </w:r>
        <w:r w:rsidR="00A63554" w:rsidDel="008D23FF">
          <w:rPr>
            <w:lang w:eastAsia="ko-KR"/>
          </w:rPr>
          <w:delText xml:space="preserve">block of packets, after which the original FPI value is used. </w:delText>
        </w:r>
        <w:r w:rsidR="00A42FA7" w:rsidDel="008D23FF">
          <w:rPr>
            <w:lang w:eastAsia="ko-KR"/>
          </w:rPr>
          <w:delText xml:space="preserve"> </w:delText>
        </w:r>
      </w:del>
    </w:p>
    <w:p w14:paraId="57587B93" w14:textId="6A5A2364" w:rsidR="00F200AA" w:rsidRPr="00612971" w:rsidDel="008D23FF" w:rsidRDefault="00F200AA" w:rsidP="00612971">
      <w:pPr>
        <w:pStyle w:val="B1"/>
        <w:numPr>
          <w:ilvl w:val="1"/>
          <w:numId w:val="35"/>
        </w:numPr>
        <w:rPr>
          <w:del w:id="204" w:author="Qualcomm 0524" w:date="2016-05-25T18:07:00Z"/>
          <w:i/>
          <w:lang w:val="en-US"/>
        </w:rPr>
      </w:pPr>
      <w:del w:id="205" w:author="Qualcomm 0524" w:date="2016-05-25T18:07:00Z">
        <w:r w:rsidDel="008D23FF">
          <w:rPr>
            <w:lang w:eastAsia="ko-KR"/>
          </w:rPr>
          <w:delText>If FPI is not used</w:delText>
        </w:r>
        <w:r w:rsidR="00A63554" w:rsidDel="008D23FF">
          <w:rPr>
            <w:lang w:eastAsia="ko-KR"/>
          </w:rPr>
          <w:delText xml:space="preserve">, </w:delText>
        </w:r>
        <w:r w:rsidR="006E6A0D" w:rsidDel="008D23FF">
          <w:rPr>
            <w:lang w:eastAsia="ko-KR"/>
          </w:rPr>
          <w:delText xml:space="preserve">the UE may either provide the AN with the deadline for the delivery of the block of packets, or </w:delText>
        </w:r>
        <w:r w:rsidR="001A1B9D" w:rsidDel="008D23FF">
          <w:rPr>
            <w:lang w:eastAsia="ko-KR"/>
          </w:rPr>
          <w:delText>a value of downlink Packet Delay Budget (as defined in TS 23.203 but applied to downlink)</w:delText>
        </w:r>
      </w:del>
    </w:p>
    <w:p w14:paraId="00539458" w14:textId="0E1E03AD" w:rsidR="00612971" w:rsidDel="008D23FF" w:rsidRDefault="00612971" w:rsidP="00612971">
      <w:pPr>
        <w:pStyle w:val="EditorsNote"/>
        <w:rPr>
          <w:del w:id="206" w:author="Qualcomm 0524" w:date="2016-05-25T18:07:00Z"/>
          <w:lang w:eastAsia="ko-KR"/>
        </w:rPr>
      </w:pPr>
      <w:del w:id="207" w:author="Qualcomm 0524" w:date="2016-05-25T18:07:00Z">
        <w:r w:rsidDel="008D23FF">
          <w:rPr>
            <w:lang w:eastAsia="ko-KR"/>
          </w:rPr>
          <w:delText xml:space="preserve">Editor’s Note: how the UE indicates the modified priority </w:delText>
        </w:r>
        <w:r w:rsidR="006E6A0D" w:rsidDel="008D23FF">
          <w:rPr>
            <w:lang w:eastAsia="ko-KR"/>
          </w:rPr>
          <w:delText xml:space="preserve">is FFS and shall be defined by </w:delText>
        </w:r>
        <w:r w:rsidDel="008D23FF">
          <w:rPr>
            <w:lang w:eastAsia="ko-KR"/>
          </w:rPr>
          <w:delText xml:space="preserve">AN. The UE may e.g. </w:delText>
        </w:r>
      </w:del>
    </w:p>
    <w:p w14:paraId="216EA74C" w14:textId="17FE0967" w:rsidR="00612971" w:rsidDel="008D23FF" w:rsidRDefault="00612971" w:rsidP="00612971">
      <w:pPr>
        <w:pStyle w:val="EditorsNote"/>
        <w:rPr>
          <w:del w:id="208" w:author="Qualcomm 0524" w:date="2016-05-25T18:07:00Z"/>
          <w:lang w:eastAsia="ko-KR"/>
        </w:rPr>
      </w:pPr>
      <w:del w:id="209" w:author="Qualcomm 0524" w:date="2016-05-25T18:07:00Z">
        <w:r w:rsidDel="008D23FF">
          <w:rPr>
            <w:lang w:eastAsia="ko-KR"/>
          </w:rPr>
          <w:delText>Editor’s Note: how the UE indicates the modified priority is FFS. The UE may e.g. use RRC signalling</w:delText>
        </w:r>
        <w:r w:rsidR="006E6A0D" w:rsidDel="008D23FF">
          <w:rPr>
            <w:lang w:eastAsia="ko-KR"/>
          </w:rPr>
          <w:delText xml:space="preserve"> in case of RAN</w:delText>
        </w:r>
        <w:r w:rsidDel="008D23FF">
          <w:rPr>
            <w:lang w:eastAsia="ko-KR"/>
          </w:rPr>
          <w:delText xml:space="preserve">. </w:delText>
        </w:r>
      </w:del>
    </w:p>
    <w:p w14:paraId="605A0FEA" w14:textId="02BDA65C" w:rsidR="00612971" w:rsidRPr="00F200AA" w:rsidDel="008D23FF" w:rsidRDefault="00612971" w:rsidP="00612971">
      <w:pPr>
        <w:pStyle w:val="B1"/>
        <w:numPr>
          <w:ilvl w:val="0"/>
          <w:numId w:val="35"/>
        </w:numPr>
        <w:rPr>
          <w:del w:id="210" w:author="Qualcomm 0524" w:date="2016-05-25T18:07:00Z"/>
          <w:i/>
          <w:lang w:val="en-US"/>
        </w:rPr>
      </w:pPr>
      <w:del w:id="211" w:author="Qualcomm 0524" w:date="2016-05-25T18:07:00Z">
        <w:r w:rsidDel="008D23FF">
          <w:rPr>
            <w:lang w:eastAsia="ko-KR"/>
          </w:rPr>
          <w:delText xml:space="preserve"> W</w:delText>
        </w:r>
        <w:r w:rsidR="00842B01" w:rsidDel="008D23FF">
          <w:rPr>
            <w:lang w:eastAsia="ko-KR"/>
          </w:rPr>
          <w:delText>hich packets the modification applies to</w:delText>
        </w:r>
        <w:r w:rsidDel="008D23FF">
          <w:rPr>
            <w:lang w:eastAsia="ko-KR"/>
          </w:rPr>
          <w:delText xml:space="preserve"> by providing the corresponding DL token and the corresponding Packet Set Marking. </w:delText>
        </w:r>
      </w:del>
    </w:p>
    <w:p w14:paraId="22906F0A" w14:textId="2C864219" w:rsidR="00F07FE4" w:rsidDel="008D23FF" w:rsidRDefault="00A42FA7" w:rsidP="00F470D4">
      <w:pPr>
        <w:rPr>
          <w:del w:id="212" w:author="Qualcomm 0524" w:date="2016-05-25T18:07:00Z"/>
          <w:lang w:eastAsia="ko-KR"/>
        </w:rPr>
      </w:pPr>
      <w:del w:id="213" w:author="Qualcomm 0524" w:date="2016-05-25T18:07:00Z">
        <w:r w:rsidDel="008D23FF">
          <w:rPr>
            <w:lang w:eastAsia="ko-KR"/>
          </w:rPr>
          <w:delText>In this solution it is also assumed that, when the CP Function provides the QoS Policy of the Authorized QoS to the AN, the CP Function also indicates the data flows for which the UE is allowed to modify the priority. The CP Function sets such indication based on the subscription profile, QoS request from the AF (and which AF is requiri</w:delText>
        </w:r>
        <w:r w:rsidR="00E01E48" w:rsidDel="008D23FF">
          <w:rPr>
            <w:lang w:eastAsia="ko-KR"/>
          </w:rPr>
          <w:delText>ng the QoS), and local policies, to restrict the UE from attempting to modify the priority of any flows indiscriminately.</w:delText>
        </w:r>
      </w:del>
    </w:p>
    <w:p w14:paraId="0BAF326E" w14:textId="7CDF229C" w:rsidR="00E01E48" w:rsidDel="008D23FF" w:rsidRDefault="00E01E48" w:rsidP="00F470D4">
      <w:pPr>
        <w:rPr>
          <w:del w:id="214" w:author="Qualcomm 0524" w:date="2016-05-25T18:07:00Z"/>
          <w:lang w:eastAsia="ko-KR"/>
        </w:rPr>
      </w:pPr>
      <w:del w:id="215" w:author="Qualcomm 0524" w:date="2016-05-25T18:07:00Z">
        <w:r w:rsidDel="008D23FF">
          <w:rPr>
            <w:lang w:eastAsia="ko-KR"/>
          </w:rPr>
          <w:delText xml:space="preserve">It is assumed that the AN, upon receiving the request to modify the priority of certain packets in a date flow, may accept or reject such request based on local conditions and policies in addition to the information provided in the QoS Policy or Authorized QoS by the </w:delText>
        </w:r>
        <w:r w:rsidR="00F200AA" w:rsidDel="008D23FF">
          <w:rPr>
            <w:lang w:eastAsia="ko-KR"/>
          </w:rPr>
          <w:delText>CP Function.</w:delText>
        </w:r>
      </w:del>
    </w:p>
    <w:p w14:paraId="1A00A668" w14:textId="049A61FC" w:rsidR="00F07FE4" w:rsidRDefault="001A1B9D" w:rsidP="001A1B9D">
      <w:pPr>
        <w:pStyle w:val="EditorsNote"/>
        <w:rPr>
          <w:lang w:eastAsia="ko-KR"/>
        </w:rPr>
      </w:pPr>
      <w:del w:id="216" w:author="Qualcomm 0524" w:date="2016-05-25T18:07:00Z">
        <w:r w:rsidDel="008D23FF">
          <w:rPr>
            <w:lang w:eastAsia="ko-KR"/>
          </w:rPr>
          <w:delText>Editor’s Note: it is FFS if a similar mechanism should be defined for uplink traffic, e.g. when the UE acts as a streaming server.</w:delText>
        </w:r>
      </w:del>
    </w:p>
    <w:p w14:paraId="2F959469" w14:textId="77777777" w:rsidR="000835D3" w:rsidRDefault="000835D3" w:rsidP="00D820FD"/>
    <w:sectPr w:rsidR="000835D3" w:rsidSect="00B62700">
      <w:headerReference w:type="even" r:id="rId14"/>
      <w:headerReference w:type="default" r:id="rId15"/>
      <w:footerReference w:type="default" r:id="rId16"/>
      <w:pgSz w:w="11900" w:h="16820"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318570B" w15:done="0"/>
  <w15:commentEx w15:paraId="5F542FAC" w15:done="0"/>
  <w15:commentEx w15:paraId="3991B42C" w15:done="0"/>
  <w15:commentEx w15:paraId="6980E42D" w15:done="0"/>
  <w15:commentEx w15:paraId="2C475601" w15:done="0"/>
  <w15:commentEx w15:paraId="1169B4D4" w15:done="0"/>
  <w15:commentEx w15:paraId="1C8EC9BB" w15:done="0"/>
  <w15:commentEx w15:paraId="4CFDB5E0" w15:done="0"/>
  <w15:commentEx w15:paraId="1E12BCC5" w15:done="0"/>
  <w15:commentEx w15:paraId="1FC7B791"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C2FD70" w14:textId="77777777" w:rsidR="008E40EF" w:rsidRDefault="008E40EF">
      <w:r>
        <w:separator/>
      </w:r>
    </w:p>
    <w:p w14:paraId="46817AD1" w14:textId="77777777" w:rsidR="008E40EF" w:rsidRDefault="008E40EF"/>
  </w:endnote>
  <w:endnote w:type="continuationSeparator" w:id="0">
    <w:p w14:paraId="02F08742" w14:textId="77777777" w:rsidR="008E40EF" w:rsidRDefault="008E40EF">
      <w:r>
        <w:continuationSeparator/>
      </w:r>
    </w:p>
    <w:p w14:paraId="6081902B" w14:textId="77777777" w:rsidR="008E40EF" w:rsidRDefault="008E40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Malgun Gothic">
    <w:altName w:val="Arial Unicode MS"/>
    <w:charset w:val="81"/>
    <w:family w:val="swiss"/>
    <w:pitch w:val="variable"/>
    <w:sig w:usb0="900002AF" w:usb1="09D77CFB" w:usb2="00000012" w:usb3="00000000" w:csb0="00080001" w:csb1="00000000"/>
  </w:font>
  <w:font w:name="Calibre Regular">
    <w:altName w:val="Times New Roman"/>
    <w:panose1 w:val="00000000000000000000"/>
    <w:charset w:val="00"/>
    <w:family w:val="roman"/>
    <w:notTrueType/>
    <w:pitch w:val="default"/>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modern"/>
    <w:pitch w:val="fixed"/>
    <w:sig w:usb0="E00002FF" w:usb1="6AC7FDFB" w:usb2="00000012" w:usb3="00000000" w:csb0="0002009F" w:csb1="00000000"/>
  </w:font>
  <w:font w:name="Bookman Old Style">
    <w:panose1 w:val="02050604050505020204"/>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BE1A3A" w14:textId="77777777" w:rsidR="008E40EF" w:rsidRDefault="008E40EF">
    <w:pPr>
      <w:framePr w:w="646" w:h="244" w:hRule="exact" w:wrap="around" w:vAnchor="text" w:hAnchor="margin" w:y="-5"/>
      <w:rPr>
        <w:rFonts w:ascii="Arial" w:hAnsi="Arial" w:cs="Arial"/>
        <w:b/>
        <w:bCs/>
        <w:i/>
        <w:iCs/>
        <w:sz w:val="18"/>
      </w:rPr>
    </w:pPr>
    <w:r>
      <w:rPr>
        <w:rFonts w:ascii="Arial" w:hAnsi="Arial" w:cs="Arial"/>
        <w:b/>
        <w:bCs/>
        <w:i/>
        <w:iCs/>
        <w:sz w:val="18"/>
      </w:rPr>
      <w:t>3GPP</w:t>
    </w:r>
  </w:p>
  <w:p w14:paraId="5D00D93E" w14:textId="77777777" w:rsidR="008E40EF" w:rsidRDefault="008E40E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9B05E1" w14:textId="77777777" w:rsidR="008E40EF" w:rsidRDefault="008E40EF"/>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57373E" w14:textId="77777777" w:rsidR="008E40EF" w:rsidRDefault="008E40EF">
      <w:r>
        <w:separator/>
      </w:r>
    </w:p>
    <w:p w14:paraId="2BEEEA3D" w14:textId="77777777" w:rsidR="008E40EF" w:rsidRDefault="008E40EF"/>
  </w:footnote>
  <w:footnote w:type="continuationSeparator" w:id="0">
    <w:p w14:paraId="2D1B916A" w14:textId="77777777" w:rsidR="008E40EF" w:rsidRDefault="008E40EF">
      <w:r>
        <w:continuationSeparator/>
      </w:r>
    </w:p>
    <w:p w14:paraId="15A660A8" w14:textId="77777777" w:rsidR="008E40EF" w:rsidRDefault="008E40EF"/>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CE780" w14:textId="77777777" w:rsidR="008E40EF" w:rsidRDefault="008E40EF"/>
  <w:p w14:paraId="662A1534" w14:textId="77777777" w:rsidR="008E40EF" w:rsidRDefault="008E40EF"/>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AADA1" w14:textId="77777777" w:rsidR="008E40EF" w:rsidRDefault="008E40E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0D3F9FF" w14:textId="77777777" w:rsidR="008E40EF" w:rsidRDefault="008E40E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B2258">
      <w:rPr>
        <w:rFonts w:ascii="Arial" w:hAnsi="Arial" w:cs="Arial"/>
        <w:b/>
        <w:bCs/>
        <w:noProof/>
        <w:sz w:val="18"/>
      </w:rPr>
      <w:t>1</w:t>
    </w:r>
    <w:r>
      <w:rPr>
        <w:rFonts w:ascii="Arial" w:hAnsi="Arial" w:cs="Arial"/>
        <w:b/>
        <w:bCs/>
        <w:sz w:val="18"/>
      </w:rPr>
      <w:fldChar w:fldCharType="end"/>
    </w:r>
  </w:p>
  <w:p w14:paraId="5F2A4C87" w14:textId="77777777" w:rsidR="008E40EF" w:rsidRDefault="008E40EF"/>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166F3F"/>
    <w:multiLevelType w:val="hybridMultilevel"/>
    <w:tmpl w:val="AF94501C"/>
    <w:lvl w:ilvl="0" w:tplc="4732CF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5327C61"/>
    <w:multiLevelType w:val="hybridMultilevel"/>
    <w:tmpl w:val="AC561456"/>
    <w:lvl w:ilvl="0" w:tplc="85FC8F48">
      <w:start w:val="1"/>
      <w:numFmt w:val="bullet"/>
      <w:lvlText w:val=""/>
      <w:lvlJc w:val="left"/>
      <w:pPr>
        <w:tabs>
          <w:tab w:val="num" w:pos="720"/>
        </w:tabs>
        <w:ind w:left="720" w:hanging="360"/>
      </w:pPr>
      <w:rPr>
        <w:rFonts w:ascii="Symbol" w:hAnsi="Symbol" w:hint="default"/>
      </w:rPr>
    </w:lvl>
    <w:lvl w:ilvl="1" w:tplc="583C5024" w:tentative="1">
      <w:start w:val="1"/>
      <w:numFmt w:val="bullet"/>
      <w:lvlText w:val=""/>
      <w:lvlJc w:val="left"/>
      <w:pPr>
        <w:tabs>
          <w:tab w:val="num" w:pos="1440"/>
        </w:tabs>
        <w:ind w:left="1440" w:hanging="360"/>
      </w:pPr>
      <w:rPr>
        <w:rFonts w:ascii="Symbol" w:hAnsi="Symbol" w:hint="default"/>
      </w:rPr>
    </w:lvl>
    <w:lvl w:ilvl="2" w:tplc="F2C07494" w:tentative="1">
      <w:start w:val="1"/>
      <w:numFmt w:val="bullet"/>
      <w:lvlText w:val=""/>
      <w:lvlJc w:val="left"/>
      <w:pPr>
        <w:tabs>
          <w:tab w:val="num" w:pos="2160"/>
        </w:tabs>
        <w:ind w:left="2160" w:hanging="360"/>
      </w:pPr>
      <w:rPr>
        <w:rFonts w:ascii="Symbol" w:hAnsi="Symbol" w:hint="default"/>
      </w:rPr>
    </w:lvl>
    <w:lvl w:ilvl="3" w:tplc="CF84943C" w:tentative="1">
      <w:start w:val="1"/>
      <w:numFmt w:val="bullet"/>
      <w:lvlText w:val=""/>
      <w:lvlJc w:val="left"/>
      <w:pPr>
        <w:tabs>
          <w:tab w:val="num" w:pos="2880"/>
        </w:tabs>
        <w:ind w:left="2880" w:hanging="360"/>
      </w:pPr>
      <w:rPr>
        <w:rFonts w:ascii="Symbol" w:hAnsi="Symbol" w:hint="default"/>
      </w:rPr>
    </w:lvl>
    <w:lvl w:ilvl="4" w:tplc="59FEC350" w:tentative="1">
      <w:start w:val="1"/>
      <w:numFmt w:val="bullet"/>
      <w:lvlText w:val=""/>
      <w:lvlJc w:val="left"/>
      <w:pPr>
        <w:tabs>
          <w:tab w:val="num" w:pos="3600"/>
        </w:tabs>
        <w:ind w:left="3600" w:hanging="360"/>
      </w:pPr>
      <w:rPr>
        <w:rFonts w:ascii="Symbol" w:hAnsi="Symbol" w:hint="default"/>
      </w:rPr>
    </w:lvl>
    <w:lvl w:ilvl="5" w:tplc="4CB08E58" w:tentative="1">
      <w:start w:val="1"/>
      <w:numFmt w:val="bullet"/>
      <w:lvlText w:val=""/>
      <w:lvlJc w:val="left"/>
      <w:pPr>
        <w:tabs>
          <w:tab w:val="num" w:pos="4320"/>
        </w:tabs>
        <w:ind w:left="4320" w:hanging="360"/>
      </w:pPr>
      <w:rPr>
        <w:rFonts w:ascii="Symbol" w:hAnsi="Symbol" w:hint="default"/>
      </w:rPr>
    </w:lvl>
    <w:lvl w:ilvl="6" w:tplc="5712D4A6" w:tentative="1">
      <w:start w:val="1"/>
      <w:numFmt w:val="bullet"/>
      <w:lvlText w:val=""/>
      <w:lvlJc w:val="left"/>
      <w:pPr>
        <w:tabs>
          <w:tab w:val="num" w:pos="5040"/>
        </w:tabs>
        <w:ind w:left="5040" w:hanging="360"/>
      </w:pPr>
      <w:rPr>
        <w:rFonts w:ascii="Symbol" w:hAnsi="Symbol" w:hint="default"/>
      </w:rPr>
    </w:lvl>
    <w:lvl w:ilvl="7" w:tplc="98C2BDF2" w:tentative="1">
      <w:start w:val="1"/>
      <w:numFmt w:val="bullet"/>
      <w:lvlText w:val=""/>
      <w:lvlJc w:val="left"/>
      <w:pPr>
        <w:tabs>
          <w:tab w:val="num" w:pos="5760"/>
        </w:tabs>
        <w:ind w:left="5760" w:hanging="360"/>
      </w:pPr>
      <w:rPr>
        <w:rFonts w:ascii="Symbol" w:hAnsi="Symbol" w:hint="default"/>
      </w:rPr>
    </w:lvl>
    <w:lvl w:ilvl="8" w:tplc="A6327C84" w:tentative="1">
      <w:start w:val="1"/>
      <w:numFmt w:val="bullet"/>
      <w:lvlText w:val=""/>
      <w:lvlJc w:val="left"/>
      <w:pPr>
        <w:tabs>
          <w:tab w:val="num" w:pos="6480"/>
        </w:tabs>
        <w:ind w:left="6480" w:hanging="360"/>
      </w:pPr>
      <w:rPr>
        <w:rFonts w:ascii="Symbol" w:hAnsi="Symbol" w:hint="default"/>
      </w:rPr>
    </w:lvl>
  </w:abstractNum>
  <w:abstractNum w:abstractNumId="3">
    <w:nsid w:val="06A16DD9"/>
    <w:multiLevelType w:val="hybridMultilevel"/>
    <w:tmpl w:val="72C0BDF2"/>
    <w:lvl w:ilvl="0" w:tplc="A8568458">
      <w:start w:val="1"/>
      <w:numFmt w:val="bullet"/>
      <w:lvlText w:val=""/>
      <w:lvlJc w:val="left"/>
      <w:pPr>
        <w:tabs>
          <w:tab w:val="num" w:pos="720"/>
        </w:tabs>
        <w:ind w:left="720" w:hanging="360"/>
      </w:pPr>
      <w:rPr>
        <w:rFonts w:ascii="Symbol" w:hAnsi="Symbol" w:hint="default"/>
      </w:rPr>
    </w:lvl>
    <w:lvl w:ilvl="1" w:tplc="9F2A90C2">
      <w:numFmt w:val="none"/>
      <w:lvlText w:val=""/>
      <w:lvlJc w:val="left"/>
      <w:pPr>
        <w:tabs>
          <w:tab w:val="num" w:pos="360"/>
        </w:tabs>
      </w:pPr>
    </w:lvl>
    <w:lvl w:ilvl="2" w:tplc="C40A668A" w:tentative="1">
      <w:start w:val="1"/>
      <w:numFmt w:val="bullet"/>
      <w:lvlText w:val=""/>
      <w:lvlJc w:val="left"/>
      <w:pPr>
        <w:tabs>
          <w:tab w:val="num" w:pos="2160"/>
        </w:tabs>
        <w:ind w:left="2160" w:hanging="360"/>
      </w:pPr>
      <w:rPr>
        <w:rFonts w:ascii="Symbol" w:hAnsi="Symbol" w:hint="default"/>
      </w:rPr>
    </w:lvl>
    <w:lvl w:ilvl="3" w:tplc="4FB2E156" w:tentative="1">
      <w:start w:val="1"/>
      <w:numFmt w:val="bullet"/>
      <w:lvlText w:val=""/>
      <w:lvlJc w:val="left"/>
      <w:pPr>
        <w:tabs>
          <w:tab w:val="num" w:pos="2880"/>
        </w:tabs>
        <w:ind w:left="2880" w:hanging="360"/>
      </w:pPr>
      <w:rPr>
        <w:rFonts w:ascii="Symbol" w:hAnsi="Symbol" w:hint="default"/>
      </w:rPr>
    </w:lvl>
    <w:lvl w:ilvl="4" w:tplc="5934ABA2" w:tentative="1">
      <w:start w:val="1"/>
      <w:numFmt w:val="bullet"/>
      <w:lvlText w:val=""/>
      <w:lvlJc w:val="left"/>
      <w:pPr>
        <w:tabs>
          <w:tab w:val="num" w:pos="3600"/>
        </w:tabs>
        <w:ind w:left="3600" w:hanging="360"/>
      </w:pPr>
      <w:rPr>
        <w:rFonts w:ascii="Symbol" w:hAnsi="Symbol" w:hint="default"/>
      </w:rPr>
    </w:lvl>
    <w:lvl w:ilvl="5" w:tplc="E0408A9E" w:tentative="1">
      <w:start w:val="1"/>
      <w:numFmt w:val="bullet"/>
      <w:lvlText w:val=""/>
      <w:lvlJc w:val="left"/>
      <w:pPr>
        <w:tabs>
          <w:tab w:val="num" w:pos="4320"/>
        </w:tabs>
        <w:ind w:left="4320" w:hanging="360"/>
      </w:pPr>
      <w:rPr>
        <w:rFonts w:ascii="Symbol" w:hAnsi="Symbol" w:hint="default"/>
      </w:rPr>
    </w:lvl>
    <w:lvl w:ilvl="6" w:tplc="5158310A" w:tentative="1">
      <w:start w:val="1"/>
      <w:numFmt w:val="bullet"/>
      <w:lvlText w:val=""/>
      <w:lvlJc w:val="left"/>
      <w:pPr>
        <w:tabs>
          <w:tab w:val="num" w:pos="5040"/>
        </w:tabs>
        <w:ind w:left="5040" w:hanging="360"/>
      </w:pPr>
      <w:rPr>
        <w:rFonts w:ascii="Symbol" w:hAnsi="Symbol" w:hint="default"/>
      </w:rPr>
    </w:lvl>
    <w:lvl w:ilvl="7" w:tplc="98B4C53A" w:tentative="1">
      <w:start w:val="1"/>
      <w:numFmt w:val="bullet"/>
      <w:lvlText w:val=""/>
      <w:lvlJc w:val="left"/>
      <w:pPr>
        <w:tabs>
          <w:tab w:val="num" w:pos="5760"/>
        </w:tabs>
        <w:ind w:left="5760" w:hanging="360"/>
      </w:pPr>
      <w:rPr>
        <w:rFonts w:ascii="Symbol" w:hAnsi="Symbol" w:hint="default"/>
      </w:rPr>
    </w:lvl>
    <w:lvl w:ilvl="8" w:tplc="EBA6F3DA" w:tentative="1">
      <w:start w:val="1"/>
      <w:numFmt w:val="bullet"/>
      <w:lvlText w:val=""/>
      <w:lvlJc w:val="left"/>
      <w:pPr>
        <w:tabs>
          <w:tab w:val="num" w:pos="6480"/>
        </w:tabs>
        <w:ind w:left="6480" w:hanging="360"/>
      </w:pPr>
      <w:rPr>
        <w:rFonts w:ascii="Symbol" w:hAnsi="Symbol" w:hint="default"/>
      </w:rPr>
    </w:lvl>
  </w:abstractNum>
  <w:abstractNum w:abstractNumId="4">
    <w:nsid w:val="0AAE6EDF"/>
    <w:multiLevelType w:val="hybridMultilevel"/>
    <w:tmpl w:val="5930E532"/>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B03F27"/>
    <w:multiLevelType w:val="hybridMultilevel"/>
    <w:tmpl w:val="00B2EF38"/>
    <w:lvl w:ilvl="0" w:tplc="C1B0117E">
      <w:start w:val="1"/>
      <w:numFmt w:val="bullet"/>
      <w:lvlText w:val=""/>
      <w:lvlJc w:val="left"/>
      <w:pPr>
        <w:tabs>
          <w:tab w:val="num" w:pos="1080"/>
        </w:tabs>
        <w:ind w:left="1080" w:hanging="360"/>
      </w:pPr>
      <w:rPr>
        <w:rFonts w:ascii="Symbol" w:hAnsi="Symbol" w:hint="default"/>
      </w:rPr>
    </w:lvl>
    <w:lvl w:ilvl="1" w:tplc="6C22D30C" w:tentative="1">
      <w:start w:val="1"/>
      <w:numFmt w:val="bullet"/>
      <w:lvlText w:val=""/>
      <w:lvlJc w:val="left"/>
      <w:pPr>
        <w:tabs>
          <w:tab w:val="num" w:pos="1800"/>
        </w:tabs>
        <w:ind w:left="1800" w:hanging="360"/>
      </w:pPr>
      <w:rPr>
        <w:rFonts w:ascii="Symbol" w:hAnsi="Symbol" w:hint="default"/>
      </w:rPr>
    </w:lvl>
    <w:lvl w:ilvl="2" w:tplc="F482B362" w:tentative="1">
      <w:start w:val="1"/>
      <w:numFmt w:val="bullet"/>
      <w:lvlText w:val=""/>
      <w:lvlJc w:val="left"/>
      <w:pPr>
        <w:tabs>
          <w:tab w:val="num" w:pos="2520"/>
        </w:tabs>
        <w:ind w:left="2520" w:hanging="360"/>
      </w:pPr>
      <w:rPr>
        <w:rFonts w:ascii="Symbol" w:hAnsi="Symbol" w:hint="default"/>
      </w:rPr>
    </w:lvl>
    <w:lvl w:ilvl="3" w:tplc="5CC8DAC0" w:tentative="1">
      <w:start w:val="1"/>
      <w:numFmt w:val="bullet"/>
      <w:lvlText w:val=""/>
      <w:lvlJc w:val="left"/>
      <w:pPr>
        <w:tabs>
          <w:tab w:val="num" w:pos="3240"/>
        </w:tabs>
        <w:ind w:left="3240" w:hanging="360"/>
      </w:pPr>
      <w:rPr>
        <w:rFonts w:ascii="Symbol" w:hAnsi="Symbol" w:hint="default"/>
      </w:rPr>
    </w:lvl>
    <w:lvl w:ilvl="4" w:tplc="A454CF76" w:tentative="1">
      <w:start w:val="1"/>
      <w:numFmt w:val="bullet"/>
      <w:lvlText w:val=""/>
      <w:lvlJc w:val="left"/>
      <w:pPr>
        <w:tabs>
          <w:tab w:val="num" w:pos="3960"/>
        </w:tabs>
        <w:ind w:left="3960" w:hanging="360"/>
      </w:pPr>
      <w:rPr>
        <w:rFonts w:ascii="Symbol" w:hAnsi="Symbol" w:hint="default"/>
      </w:rPr>
    </w:lvl>
    <w:lvl w:ilvl="5" w:tplc="9698CF26" w:tentative="1">
      <w:start w:val="1"/>
      <w:numFmt w:val="bullet"/>
      <w:lvlText w:val=""/>
      <w:lvlJc w:val="left"/>
      <w:pPr>
        <w:tabs>
          <w:tab w:val="num" w:pos="4680"/>
        </w:tabs>
        <w:ind w:left="4680" w:hanging="360"/>
      </w:pPr>
      <w:rPr>
        <w:rFonts w:ascii="Symbol" w:hAnsi="Symbol" w:hint="default"/>
      </w:rPr>
    </w:lvl>
    <w:lvl w:ilvl="6" w:tplc="74A8E06E" w:tentative="1">
      <w:start w:val="1"/>
      <w:numFmt w:val="bullet"/>
      <w:lvlText w:val=""/>
      <w:lvlJc w:val="left"/>
      <w:pPr>
        <w:tabs>
          <w:tab w:val="num" w:pos="5400"/>
        </w:tabs>
        <w:ind w:left="5400" w:hanging="360"/>
      </w:pPr>
      <w:rPr>
        <w:rFonts w:ascii="Symbol" w:hAnsi="Symbol" w:hint="default"/>
      </w:rPr>
    </w:lvl>
    <w:lvl w:ilvl="7" w:tplc="84BCAF22" w:tentative="1">
      <w:start w:val="1"/>
      <w:numFmt w:val="bullet"/>
      <w:lvlText w:val=""/>
      <w:lvlJc w:val="left"/>
      <w:pPr>
        <w:tabs>
          <w:tab w:val="num" w:pos="6120"/>
        </w:tabs>
        <w:ind w:left="6120" w:hanging="360"/>
      </w:pPr>
      <w:rPr>
        <w:rFonts w:ascii="Symbol" w:hAnsi="Symbol" w:hint="default"/>
      </w:rPr>
    </w:lvl>
    <w:lvl w:ilvl="8" w:tplc="47ACEAC2" w:tentative="1">
      <w:start w:val="1"/>
      <w:numFmt w:val="bullet"/>
      <w:lvlText w:val=""/>
      <w:lvlJc w:val="left"/>
      <w:pPr>
        <w:tabs>
          <w:tab w:val="num" w:pos="6840"/>
        </w:tabs>
        <w:ind w:left="6840" w:hanging="360"/>
      </w:pPr>
      <w:rPr>
        <w:rFonts w:ascii="Symbol" w:hAnsi="Symbol" w:hint="default"/>
      </w:rPr>
    </w:lvl>
  </w:abstractNum>
  <w:abstractNum w:abstractNumId="6">
    <w:nsid w:val="0FC64DAF"/>
    <w:multiLevelType w:val="hybridMultilevel"/>
    <w:tmpl w:val="54F0ED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3ED2AB3"/>
    <w:multiLevelType w:val="hybridMultilevel"/>
    <w:tmpl w:val="7B448038"/>
    <w:lvl w:ilvl="0" w:tplc="729681FE">
      <w:start w:val="1"/>
      <w:numFmt w:val="bullet"/>
      <w:lvlText w:val=""/>
      <w:lvlJc w:val="left"/>
      <w:pPr>
        <w:tabs>
          <w:tab w:val="num" w:pos="720"/>
        </w:tabs>
        <w:ind w:left="720" w:hanging="360"/>
      </w:pPr>
      <w:rPr>
        <w:rFonts w:ascii="Symbol" w:hAnsi="Symbol" w:hint="default"/>
      </w:rPr>
    </w:lvl>
    <w:lvl w:ilvl="1" w:tplc="5B94C374">
      <w:numFmt w:val="none"/>
      <w:lvlText w:val=""/>
      <w:lvlJc w:val="left"/>
      <w:pPr>
        <w:tabs>
          <w:tab w:val="num" w:pos="360"/>
        </w:tabs>
      </w:pPr>
    </w:lvl>
    <w:lvl w:ilvl="2" w:tplc="B192D59A" w:tentative="1">
      <w:start w:val="1"/>
      <w:numFmt w:val="bullet"/>
      <w:lvlText w:val=""/>
      <w:lvlJc w:val="left"/>
      <w:pPr>
        <w:tabs>
          <w:tab w:val="num" w:pos="2160"/>
        </w:tabs>
        <w:ind w:left="2160" w:hanging="360"/>
      </w:pPr>
      <w:rPr>
        <w:rFonts w:ascii="Symbol" w:hAnsi="Symbol" w:hint="default"/>
      </w:rPr>
    </w:lvl>
    <w:lvl w:ilvl="3" w:tplc="F6A0DD72" w:tentative="1">
      <w:start w:val="1"/>
      <w:numFmt w:val="bullet"/>
      <w:lvlText w:val=""/>
      <w:lvlJc w:val="left"/>
      <w:pPr>
        <w:tabs>
          <w:tab w:val="num" w:pos="2880"/>
        </w:tabs>
        <w:ind w:left="2880" w:hanging="360"/>
      </w:pPr>
      <w:rPr>
        <w:rFonts w:ascii="Symbol" w:hAnsi="Symbol" w:hint="default"/>
      </w:rPr>
    </w:lvl>
    <w:lvl w:ilvl="4" w:tplc="DBA25296" w:tentative="1">
      <w:start w:val="1"/>
      <w:numFmt w:val="bullet"/>
      <w:lvlText w:val=""/>
      <w:lvlJc w:val="left"/>
      <w:pPr>
        <w:tabs>
          <w:tab w:val="num" w:pos="3600"/>
        </w:tabs>
        <w:ind w:left="3600" w:hanging="360"/>
      </w:pPr>
      <w:rPr>
        <w:rFonts w:ascii="Symbol" w:hAnsi="Symbol" w:hint="default"/>
      </w:rPr>
    </w:lvl>
    <w:lvl w:ilvl="5" w:tplc="DD76875E" w:tentative="1">
      <w:start w:val="1"/>
      <w:numFmt w:val="bullet"/>
      <w:lvlText w:val=""/>
      <w:lvlJc w:val="left"/>
      <w:pPr>
        <w:tabs>
          <w:tab w:val="num" w:pos="4320"/>
        </w:tabs>
        <w:ind w:left="4320" w:hanging="360"/>
      </w:pPr>
      <w:rPr>
        <w:rFonts w:ascii="Symbol" w:hAnsi="Symbol" w:hint="default"/>
      </w:rPr>
    </w:lvl>
    <w:lvl w:ilvl="6" w:tplc="AE043CF4" w:tentative="1">
      <w:start w:val="1"/>
      <w:numFmt w:val="bullet"/>
      <w:lvlText w:val=""/>
      <w:lvlJc w:val="left"/>
      <w:pPr>
        <w:tabs>
          <w:tab w:val="num" w:pos="5040"/>
        </w:tabs>
        <w:ind w:left="5040" w:hanging="360"/>
      </w:pPr>
      <w:rPr>
        <w:rFonts w:ascii="Symbol" w:hAnsi="Symbol" w:hint="default"/>
      </w:rPr>
    </w:lvl>
    <w:lvl w:ilvl="7" w:tplc="DC96ECAC" w:tentative="1">
      <w:start w:val="1"/>
      <w:numFmt w:val="bullet"/>
      <w:lvlText w:val=""/>
      <w:lvlJc w:val="left"/>
      <w:pPr>
        <w:tabs>
          <w:tab w:val="num" w:pos="5760"/>
        </w:tabs>
        <w:ind w:left="5760" w:hanging="360"/>
      </w:pPr>
      <w:rPr>
        <w:rFonts w:ascii="Symbol" w:hAnsi="Symbol" w:hint="default"/>
      </w:rPr>
    </w:lvl>
    <w:lvl w:ilvl="8" w:tplc="01C076C4" w:tentative="1">
      <w:start w:val="1"/>
      <w:numFmt w:val="bullet"/>
      <w:lvlText w:val=""/>
      <w:lvlJc w:val="left"/>
      <w:pPr>
        <w:tabs>
          <w:tab w:val="num" w:pos="6480"/>
        </w:tabs>
        <w:ind w:left="6480" w:hanging="360"/>
      </w:pPr>
      <w:rPr>
        <w:rFonts w:ascii="Symbol" w:hAnsi="Symbol" w:hint="default"/>
      </w:rPr>
    </w:lvl>
  </w:abstractNum>
  <w:abstractNum w:abstractNumId="8">
    <w:nsid w:val="15977FC7"/>
    <w:multiLevelType w:val="hybridMultilevel"/>
    <w:tmpl w:val="31F612D4"/>
    <w:lvl w:ilvl="0" w:tplc="094C04F6">
      <w:start w:val="1"/>
      <w:numFmt w:val="bullet"/>
      <w:lvlText w:val=""/>
      <w:lvlJc w:val="left"/>
      <w:pPr>
        <w:tabs>
          <w:tab w:val="num" w:pos="720"/>
        </w:tabs>
        <w:ind w:left="720" w:hanging="360"/>
      </w:pPr>
      <w:rPr>
        <w:rFonts w:ascii="Symbol" w:hAnsi="Symbol" w:hint="default"/>
      </w:rPr>
    </w:lvl>
    <w:lvl w:ilvl="1" w:tplc="95F4395C">
      <w:start w:val="1"/>
      <w:numFmt w:val="bullet"/>
      <w:lvlText w:val=""/>
      <w:lvlJc w:val="left"/>
      <w:pPr>
        <w:tabs>
          <w:tab w:val="num" w:pos="1440"/>
        </w:tabs>
        <w:ind w:left="1440" w:hanging="360"/>
      </w:pPr>
      <w:rPr>
        <w:rFonts w:ascii="Symbol" w:hAnsi="Symbol" w:hint="default"/>
      </w:rPr>
    </w:lvl>
    <w:lvl w:ilvl="2" w:tplc="E6E2F656" w:tentative="1">
      <w:start w:val="1"/>
      <w:numFmt w:val="bullet"/>
      <w:lvlText w:val=""/>
      <w:lvlJc w:val="left"/>
      <w:pPr>
        <w:tabs>
          <w:tab w:val="num" w:pos="2160"/>
        </w:tabs>
        <w:ind w:left="2160" w:hanging="360"/>
      </w:pPr>
      <w:rPr>
        <w:rFonts w:ascii="Symbol" w:hAnsi="Symbol" w:hint="default"/>
      </w:rPr>
    </w:lvl>
    <w:lvl w:ilvl="3" w:tplc="D3BC62D6" w:tentative="1">
      <w:start w:val="1"/>
      <w:numFmt w:val="bullet"/>
      <w:lvlText w:val=""/>
      <w:lvlJc w:val="left"/>
      <w:pPr>
        <w:tabs>
          <w:tab w:val="num" w:pos="2880"/>
        </w:tabs>
        <w:ind w:left="2880" w:hanging="360"/>
      </w:pPr>
      <w:rPr>
        <w:rFonts w:ascii="Symbol" w:hAnsi="Symbol" w:hint="default"/>
      </w:rPr>
    </w:lvl>
    <w:lvl w:ilvl="4" w:tplc="2D1252FE" w:tentative="1">
      <w:start w:val="1"/>
      <w:numFmt w:val="bullet"/>
      <w:lvlText w:val=""/>
      <w:lvlJc w:val="left"/>
      <w:pPr>
        <w:tabs>
          <w:tab w:val="num" w:pos="3600"/>
        </w:tabs>
        <w:ind w:left="3600" w:hanging="360"/>
      </w:pPr>
      <w:rPr>
        <w:rFonts w:ascii="Symbol" w:hAnsi="Symbol" w:hint="default"/>
      </w:rPr>
    </w:lvl>
    <w:lvl w:ilvl="5" w:tplc="49084670" w:tentative="1">
      <w:start w:val="1"/>
      <w:numFmt w:val="bullet"/>
      <w:lvlText w:val=""/>
      <w:lvlJc w:val="left"/>
      <w:pPr>
        <w:tabs>
          <w:tab w:val="num" w:pos="4320"/>
        </w:tabs>
        <w:ind w:left="4320" w:hanging="360"/>
      </w:pPr>
      <w:rPr>
        <w:rFonts w:ascii="Symbol" w:hAnsi="Symbol" w:hint="default"/>
      </w:rPr>
    </w:lvl>
    <w:lvl w:ilvl="6" w:tplc="995266FA" w:tentative="1">
      <w:start w:val="1"/>
      <w:numFmt w:val="bullet"/>
      <w:lvlText w:val=""/>
      <w:lvlJc w:val="left"/>
      <w:pPr>
        <w:tabs>
          <w:tab w:val="num" w:pos="5040"/>
        </w:tabs>
        <w:ind w:left="5040" w:hanging="360"/>
      </w:pPr>
      <w:rPr>
        <w:rFonts w:ascii="Symbol" w:hAnsi="Symbol" w:hint="default"/>
      </w:rPr>
    </w:lvl>
    <w:lvl w:ilvl="7" w:tplc="185CC904" w:tentative="1">
      <w:start w:val="1"/>
      <w:numFmt w:val="bullet"/>
      <w:lvlText w:val=""/>
      <w:lvlJc w:val="left"/>
      <w:pPr>
        <w:tabs>
          <w:tab w:val="num" w:pos="5760"/>
        </w:tabs>
        <w:ind w:left="5760" w:hanging="360"/>
      </w:pPr>
      <w:rPr>
        <w:rFonts w:ascii="Symbol" w:hAnsi="Symbol" w:hint="default"/>
      </w:rPr>
    </w:lvl>
    <w:lvl w:ilvl="8" w:tplc="563A5A48" w:tentative="1">
      <w:start w:val="1"/>
      <w:numFmt w:val="bullet"/>
      <w:lvlText w:val=""/>
      <w:lvlJc w:val="left"/>
      <w:pPr>
        <w:tabs>
          <w:tab w:val="num" w:pos="6480"/>
        </w:tabs>
        <w:ind w:left="6480" w:hanging="360"/>
      </w:pPr>
      <w:rPr>
        <w:rFonts w:ascii="Symbol" w:hAnsi="Symbol" w:hint="default"/>
      </w:rPr>
    </w:lvl>
  </w:abstractNum>
  <w:abstractNum w:abstractNumId="9">
    <w:nsid w:val="1B426F7A"/>
    <w:multiLevelType w:val="hybridMultilevel"/>
    <w:tmpl w:val="D1CAA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8105A6"/>
    <w:multiLevelType w:val="hybridMultilevel"/>
    <w:tmpl w:val="BF8E587A"/>
    <w:lvl w:ilvl="0" w:tplc="9314084E">
      <w:start w:val="1"/>
      <w:numFmt w:val="bullet"/>
      <w:lvlText w:val=""/>
      <w:lvlJc w:val="left"/>
      <w:pPr>
        <w:tabs>
          <w:tab w:val="num" w:pos="720"/>
        </w:tabs>
        <w:ind w:left="720" w:hanging="360"/>
      </w:pPr>
      <w:rPr>
        <w:rFonts w:ascii="Symbol" w:hAnsi="Symbol" w:hint="default"/>
      </w:rPr>
    </w:lvl>
    <w:lvl w:ilvl="1" w:tplc="F38E288A">
      <w:numFmt w:val="none"/>
      <w:lvlText w:val=""/>
      <w:lvlJc w:val="left"/>
      <w:pPr>
        <w:tabs>
          <w:tab w:val="num" w:pos="360"/>
        </w:tabs>
      </w:pPr>
    </w:lvl>
    <w:lvl w:ilvl="2" w:tplc="78BAFB3E" w:tentative="1">
      <w:start w:val="1"/>
      <w:numFmt w:val="bullet"/>
      <w:lvlText w:val=""/>
      <w:lvlJc w:val="left"/>
      <w:pPr>
        <w:tabs>
          <w:tab w:val="num" w:pos="2160"/>
        </w:tabs>
        <w:ind w:left="2160" w:hanging="360"/>
      </w:pPr>
      <w:rPr>
        <w:rFonts w:ascii="Symbol" w:hAnsi="Symbol" w:hint="default"/>
      </w:rPr>
    </w:lvl>
    <w:lvl w:ilvl="3" w:tplc="22CC5AF0" w:tentative="1">
      <w:start w:val="1"/>
      <w:numFmt w:val="bullet"/>
      <w:lvlText w:val=""/>
      <w:lvlJc w:val="left"/>
      <w:pPr>
        <w:tabs>
          <w:tab w:val="num" w:pos="2880"/>
        </w:tabs>
        <w:ind w:left="2880" w:hanging="360"/>
      </w:pPr>
      <w:rPr>
        <w:rFonts w:ascii="Symbol" w:hAnsi="Symbol" w:hint="default"/>
      </w:rPr>
    </w:lvl>
    <w:lvl w:ilvl="4" w:tplc="2940C54C" w:tentative="1">
      <w:start w:val="1"/>
      <w:numFmt w:val="bullet"/>
      <w:lvlText w:val=""/>
      <w:lvlJc w:val="left"/>
      <w:pPr>
        <w:tabs>
          <w:tab w:val="num" w:pos="3600"/>
        </w:tabs>
        <w:ind w:left="3600" w:hanging="360"/>
      </w:pPr>
      <w:rPr>
        <w:rFonts w:ascii="Symbol" w:hAnsi="Symbol" w:hint="default"/>
      </w:rPr>
    </w:lvl>
    <w:lvl w:ilvl="5" w:tplc="A2B0B32E" w:tentative="1">
      <w:start w:val="1"/>
      <w:numFmt w:val="bullet"/>
      <w:lvlText w:val=""/>
      <w:lvlJc w:val="left"/>
      <w:pPr>
        <w:tabs>
          <w:tab w:val="num" w:pos="4320"/>
        </w:tabs>
        <w:ind w:left="4320" w:hanging="360"/>
      </w:pPr>
      <w:rPr>
        <w:rFonts w:ascii="Symbol" w:hAnsi="Symbol" w:hint="default"/>
      </w:rPr>
    </w:lvl>
    <w:lvl w:ilvl="6" w:tplc="77880A92" w:tentative="1">
      <w:start w:val="1"/>
      <w:numFmt w:val="bullet"/>
      <w:lvlText w:val=""/>
      <w:lvlJc w:val="left"/>
      <w:pPr>
        <w:tabs>
          <w:tab w:val="num" w:pos="5040"/>
        </w:tabs>
        <w:ind w:left="5040" w:hanging="360"/>
      </w:pPr>
      <w:rPr>
        <w:rFonts w:ascii="Symbol" w:hAnsi="Symbol" w:hint="default"/>
      </w:rPr>
    </w:lvl>
    <w:lvl w:ilvl="7" w:tplc="E7A0A734" w:tentative="1">
      <w:start w:val="1"/>
      <w:numFmt w:val="bullet"/>
      <w:lvlText w:val=""/>
      <w:lvlJc w:val="left"/>
      <w:pPr>
        <w:tabs>
          <w:tab w:val="num" w:pos="5760"/>
        </w:tabs>
        <w:ind w:left="5760" w:hanging="360"/>
      </w:pPr>
      <w:rPr>
        <w:rFonts w:ascii="Symbol" w:hAnsi="Symbol" w:hint="default"/>
      </w:rPr>
    </w:lvl>
    <w:lvl w:ilvl="8" w:tplc="18B061FA" w:tentative="1">
      <w:start w:val="1"/>
      <w:numFmt w:val="bullet"/>
      <w:lvlText w:val=""/>
      <w:lvlJc w:val="left"/>
      <w:pPr>
        <w:tabs>
          <w:tab w:val="num" w:pos="6480"/>
        </w:tabs>
        <w:ind w:left="6480" w:hanging="360"/>
      </w:pPr>
      <w:rPr>
        <w:rFonts w:ascii="Symbol" w:hAnsi="Symbol" w:hint="default"/>
      </w:rPr>
    </w:lvl>
  </w:abstractNum>
  <w:abstractNum w:abstractNumId="11">
    <w:nsid w:val="23605E84"/>
    <w:multiLevelType w:val="hybridMultilevel"/>
    <w:tmpl w:val="1B224E9C"/>
    <w:lvl w:ilvl="0" w:tplc="10420EAE">
      <w:start w:val="1"/>
      <w:numFmt w:val="bullet"/>
      <w:lvlText w:val=""/>
      <w:lvlJc w:val="left"/>
      <w:pPr>
        <w:tabs>
          <w:tab w:val="num" w:pos="720"/>
        </w:tabs>
        <w:ind w:left="720" w:hanging="360"/>
      </w:pPr>
      <w:rPr>
        <w:rFonts w:ascii="Symbol" w:hAnsi="Symbol" w:hint="default"/>
      </w:rPr>
    </w:lvl>
    <w:lvl w:ilvl="1" w:tplc="6496312C">
      <w:numFmt w:val="none"/>
      <w:lvlText w:val=""/>
      <w:lvlJc w:val="left"/>
      <w:pPr>
        <w:tabs>
          <w:tab w:val="num" w:pos="360"/>
        </w:tabs>
      </w:pPr>
    </w:lvl>
    <w:lvl w:ilvl="2" w:tplc="ECA4EF12">
      <w:numFmt w:val="none"/>
      <w:lvlText w:val=""/>
      <w:lvlJc w:val="left"/>
      <w:pPr>
        <w:tabs>
          <w:tab w:val="num" w:pos="360"/>
        </w:tabs>
      </w:pPr>
    </w:lvl>
    <w:lvl w:ilvl="3" w:tplc="47CA78FC" w:tentative="1">
      <w:start w:val="1"/>
      <w:numFmt w:val="bullet"/>
      <w:lvlText w:val=""/>
      <w:lvlJc w:val="left"/>
      <w:pPr>
        <w:tabs>
          <w:tab w:val="num" w:pos="2880"/>
        </w:tabs>
        <w:ind w:left="2880" w:hanging="360"/>
      </w:pPr>
      <w:rPr>
        <w:rFonts w:ascii="Symbol" w:hAnsi="Symbol" w:hint="default"/>
      </w:rPr>
    </w:lvl>
    <w:lvl w:ilvl="4" w:tplc="D2A005A6" w:tentative="1">
      <w:start w:val="1"/>
      <w:numFmt w:val="bullet"/>
      <w:lvlText w:val=""/>
      <w:lvlJc w:val="left"/>
      <w:pPr>
        <w:tabs>
          <w:tab w:val="num" w:pos="3600"/>
        </w:tabs>
        <w:ind w:left="3600" w:hanging="360"/>
      </w:pPr>
      <w:rPr>
        <w:rFonts w:ascii="Symbol" w:hAnsi="Symbol" w:hint="default"/>
      </w:rPr>
    </w:lvl>
    <w:lvl w:ilvl="5" w:tplc="0DA4C6FA" w:tentative="1">
      <w:start w:val="1"/>
      <w:numFmt w:val="bullet"/>
      <w:lvlText w:val=""/>
      <w:lvlJc w:val="left"/>
      <w:pPr>
        <w:tabs>
          <w:tab w:val="num" w:pos="4320"/>
        </w:tabs>
        <w:ind w:left="4320" w:hanging="360"/>
      </w:pPr>
      <w:rPr>
        <w:rFonts w:ascii="Symbol" w:hAnsi="Symbol" w:hint="default"/>
      </w:rPr>
    </w:lvl>
    <w:lvl w:ilvl="6" w:tplc="E24AD5EC" w:tentative="1">
      <w:start w:val="1"/>
      <w:numFmt w:val="bullet"/>
      <w:lvlText w:val=""/>
      <w:lvlJc w:val="left"/>
      <w:pPr>
        <w:tabs>
          <w:tab w:val="num" w:pos="5040"/>
        </w:tabs>
        <w:ind w:left="5040" w:hanging="360"/>
      </w:pPr>
      <w:rPr>
        <w:rFonts w:ascii="Symbol" w:hAnsi="Symbol" w:hint="default"/>
      </w:rPr>
    </w:lvl>
    <w:lvl w:ilvl="7" w:tplc="44A8685A" w:tentative="1">
      <w:start w:val="1"/>
      <w:numFmt w:val="bullet"/>
      <w:lvlText w:val=""/>
      <w:lvlJc w:val="left"/>
      <w:pPr>
        <w:tabs>
          <w:tab w:val="num" w:pos="5760"/>
        </w:tabs>
        <w:ind w:left="5760" w:hanging="360"/>
      </w:pPr>
      <w:rPr>
        <w:rFonts w:ascii="Symbol" w:hAnsi="Symbol" w:hint="default"/>
      </w:rPr>
    </w:lvl>
    <w:lvl w:ilvl="8" w:tplc="B78CE93E" w:tentative="1">
      <w:start w:val="1"/>
      <w:numFmt w:val="bullet"/>
      <w:lvlText w:val=""/>
      <w:lvlJc w:val="left"/>
      <w:pPr>
        <w:tabs>
          <w:tab w:val="num" w:pos="6480"/>
        </w:tabs>
        <w:ind w:left="6480" w:hanging="360"/>
      </w:pPr>
      <w:rPr>
        <w:rFonts w:ascii="Symbol" w:hAnsi="Symbol" w:hint="default"/>
      </w:rPr>
    </w:lvl>
  </w:abstractNum>
  <w:abstractNum w:abstractNumId="12">
    <w:nsid w:val="28656CF3"/>
    <w:multiLevelType w:val="hybridMultilevel"/>
    <w:tmpl w:val="F9D2B2A0"/>
    <w:lvl w:ilvl="0" w:tplc="3326A5BA">
      <w:start w:val="1"/>
      <w:numFmt w:val="bullet"/>
      <w:lvlText w:val=""/>
      <w:lvlJc w:val="left"/>
      <w:pPr>
        <w:tabs>
          <w:tab w:val="num" w:pos="720"/>
        </w:tabs>
        <w:ind w:left="720" w:hanging="360"/>
      </w:pPr>
      <w:rPr>
        <w:rFonts w:ascii="Symbol" w:hAnsi="Symbol" w:hint="default"/>
      </w:rPr>
    </w:lvl>
    <w:lvl w:ilvl="1" w:tplc="5B205FA8" w:tentative="1">
      <w:start w:val="1"/>
      <w:numFmt w:val="bullet"/>
      <w:lvlText w:val=""/>
      <w:lvlJc w:val="left"/>
      <w:pPr>
        <w:tabs>
          <w:tab w:val="num" w:pos="1440"/>
        </w:tabs>
        <w:ind w:left="1440" w:hanging="360"/>
      </w:pPr>
      <w:rPr>
        <w:rFonts w:ascii="Symbol" w:hAnsi="Symbol" w:hint="default"/>
      </w:rPr>
    </w:lvl>
    <w:lvl w:ilvl="2" w:tplc="1278CF9E" w:tentative="1">
      <w:start w:val="1"/>
      <w:numFmt w:val="bullet"/>
      <w:lvlText w:val=""/>
      <w:lvlJc w:val="left"/>
      <w:pPr>
        <w:tabs>
          <w:tab w:val="num" w:pos="2160"/>
        </w:tabs>
        <w:ind w:left="2160" w:hanging="360"/>
      </w:pPr>
      <w:rPr>
        <w:rFonts w:ascii="Symbol" w:hAnsi="Symbol" w:hint="default"/>
      </w:rPr>
    </w:lvl>
    <w:lvl w:ilvl="3" w:tplc="9468BF3E" w:tentative="1">
      <w:start w:val="1"/>
      <w:numFmt w:val="bullet"/>
      <w:lvlText w:val=""/>
      <w:lvlJc w:val="left"/>
      <w:pPr>
        <w:tabs>
          <w:tab w:val="num" w:pos="2880"/>
        </w:tabs>
        <w:ind w:left="2880" w:hanging="360"/>
      </w:pPr>
      <w:rPr>
        <w:rFonts w:ascii="Symbol" w:hAnsi="Symbol" w:hint="default"/>
      </w:rPr>
    </w:lvl>
    <w:lvl w:ilvl="4" w:tplc="62BC2DDE" w:tentative="1">
      <w:start w:val="1"/>
      <w:numFmt w:val="bullet"/>
      <w:lvlText w:val=""/>
      <w:lvlJc w:val="left"/>
      <w:pPr>
        <w:tabs>
          <w:tab w:val="num" w:pos="3600"/>
        </w:tabs>
        <w:ind w:left="3600" w:hanging="360"/>
      </w:pPr>
      <w:rPr>
        <w:rFonts w:ascii="Symbol" w:hAnsi="Symbol" w:hint="default"/>
      </w:rPr>
    </w:lvl>
    <w:lvl w:ilvl="5" w:tplc="FE6AC078" w:tentative="1">
      <w:start w:val="1"/>
      <w:numFmt w:val="bullet"/>
      <w:lvlText w:val=""/>
      <w:lvlJc w:val="left"/>
      <w:pPr>
        <w:tabs>
          <w:tab w:val="num" w:pos="4320"/>
        </w:tabs>
        <w:ind w:left="4320" w:hanging="360"/>
      </w:pPr>
      <w:rPr>
        <w:rFonts w:ascii="Symbol" w:hAnsi="Symbol" w:hint="default"/>
      </w:rPr>
    </w:lvl>
    <w:lvl w:ilvl="6" w:tplc="64D81514" w:tentative="1">
      <w:start w:val="1"/>
      <w:numFmt w:val="bullet"/>
      <w:lvlText w:val=""/>
      <w:lvlJc w:val="left"/>
      <w:pPr>
        <w:tabs>
          <w:tab w:val="num" w:pos="5040"/>
        </w:tabs>
        <w:ind w:left="5040" w:hanging="360"/>
      </w:pPr>
      <w:rPr>
        <w:rFonts w:ascii="Symbol" w:hAnsi="Symbol" w:hint="default"/>
      </w:rPr>
    </w:lvl>
    <w:lvl w:ilvl="7" w:tplc="098223C0" w:tentative="1">
      <w:start w:val="1"/>
      <w:numFmt w:val="bullet"/>
      <w:lvlText w:val=""/>
      <w:lvlJc w:val="left"/>
      <w:pPr>
        <w:tabs>
          <w:tab w:val="num" w:pos="5760"/>
        </w:tabs>
        <w:ind w:left="5760" w:hanging="360"/>
      </w:pPr>
      <w:rPr>
        <w:rFonts w:ascii="Symbol" w:hAnsi="Symbol" w:hint="default"/>
      </w:rPr>
    </w:lvl>
    <w:lvl w:ilvl="8" w:tplc="D756B914" w:tentative="1">
      <w:start w:val="1"/>
      <w:numFmt w:val="bullet"/>
      <w:lvlText w:val=""/>
      <w:lvlJc w:val="left"/>
      <w:pPr>
        <w:tabs>
          <w:tab w:val="num" w:pos="6480"/>
        </w:tabs>
        <w:ind w:left="6480" w:hanging="360"/>
      </w:pPr>
      <w:rPr>
        <w:rFonts w:ascii="Symbol" w:hAnsi="Symbol" w:hint="default"/>
      </w:rPr>
    </w:lvl>
  </w:abstractNum>
  <w:abstractNum w:abstractNumId="13">
    <w:nsid w:val="2A6940B1"/>
    <w:multiLevelType w:val="hybridMultilevel"/>
    <w:tmpl w:val="9A34423E"/>
    <w:lvl w:ilvl="0" w:tplc="BFE4151C">
      <w:start w:val="1"/>
      <w:numFmt w:val="bullet"/>
      <w:lvlText w:val=""/>
      <w:lvlJc w:val="left"/>
      <w:pPr>
        <w:tabs>
          <w:tab w:val="num" w:pos="720"/>
        </w:tabs>
        <w:ind w:left="720" w:hanging="360"/>
      </w:pPr>
      <w:rPr>
        <w:rFonts w:ascii="Symbol" w:hAnsi="Symbol" w:hint="default"/>
      </w:rPr>
    </w:lvl>
    <w:lvl w:ilvl="1" w:tplc="1B783180">
      <w:numFmt w:val="none"/>
      <w:lvlText w:val=""/>
      <w:lvlJc w:val="left"/>
      <w:pPr>
        <w:tabs>
          <w:tab w:val="num" w:pos="360"/>
        </w:tabs>
      </w:pPr>
    </w:lvl>
    <w:lvl w:ilvl="2" w:tplc="5B8EA98E" w:tentative="1">
      <w:start w:val="1"/>
      <w:numFmt w:val="bullet"/>
      <w:lvlText w:val=""/>
      <w:lvlJc w:val="left"/>
      <w:pPr>
        <w:tabs>
          <w:tab w:val="num" w:pos="2160"/>
        </w:tabs>
        <w:ind w:left="2160" w:hanging="360"/>
      </w:pPr>
      <w:rPr>
        <w:rFonts w:ascii="Symbol" w:hAnsi="Symbol" w:hint="default"/>
      </w:rPr>
    </w:lvl>
    <w:lvl w:ilvl="3" w:tplc="2EE8046E" w:tentative="1">
      <w:start w:val="1"/>
      <w:numFmt w:val="bullet"/>
      <w:lvlText w:val=""/>
      <w:lvlJc w:val="left"/>
      <w:pPr>
        <w:tabs>
          <w:tab w:val="num" w:pos="2880"/>
        </w:tabs>
        <w:ind w:left="2880" w:hanging="360"/>
      </w:pPr>
      <w:rPr>
        <w:rFonts w:ascii="Symbol" w:hAnsi="Symbol" w:hint="default"/>
      </w:rPr>
    </w:lvl>
    <w:lvl w:ilvl="4" w:tplc="3C12D044" w:tentative="1">
      <w:start w:val="1"/>
      <w:numFmt w:val="bullet"/>
      <w:lvlText w:val=""/>
      <w:lvlJc w:val="left"/>
      <w:pPr>
        <w:tabs>
          <w:tab w:val="num" w:pos="3600"/>
        </w:tabs>
        <w:ind w:left="3600" w:hanging="360"/>
      </w:pPr>
      <w:rPr>
        <w:rFonts w:ascii="Symbol" w:hAnsi="Symbol" w:hint="default"/>
      </w:rPr>
    </w:lvl>
    <w:lvl w:ilvl="5" w:tplc="42901B08" w:tentative="1">
      <w:start w:val="1"/>
      <w:numFmt w:val="bullet"/>
      <w:lvlText w:val=""/>
      <w:lvlJc w:val="left"/>
      <w:pPr>
        <w:tabs>
          <w:tab w:val="num" w:pos="4320"/>
        </w:tabs>
        <w:ind w:left="4320" w:hanging="360"/>
      </w:pPr>
      <w:rPr>
        <w:rFonts w:ascii="Symbol" w:hAnsi="Symbol" w:hint="default"/>
      </w:rPr>
    </w:lvl>
    <w:lvl w:ilvl="6" w:tplc="466A9DE6" w:tentative="1">
      <w:start w:val="1"/>
      <w:numFmt w:val="bullet"/>
      <w:lvlText w:val=""/>
      <w:lvlJc w:val="left"/>
      <w:pPr>
        <w:tabs>
          <w:tab w:val="num" w:pos="5040"/>
        </w:tabs>
        <w:ind w:left="5040" w:hanging="360"/>
      </w:pPr>
      <w:rPr>
        <w:rFonts w:ascii="Symbol" w:hAnsi="Symbol" w:hint="default"/>
      </w:rPr>
    </w:lvl>
    <w:lvl w:ilvl="7" w:tplc="31ACF220" w:tentative="1">
      <w:start w:val="1"/>
      <w:numFmt w:val="bullet"/>
      <w:lvlText w:val=""/>
      <w:lvlJc w:val="left"/>
      <w:pPr>
        <w:tabs>
          <w:tab w:val="num" w:pos="5760"/>
        </w:tabs>
        <w:ind w:left="5760" w:hanging="360"/>
      </w:pPr>
      <w:rPr>
        <w:rFonts w:ascii="Symbol" w:hAnsi="Symbol" w:hint="default"/>
      </w:rPr>
    </w:lvl>
    <w:lvl w:ilvl="8" w:tplc="462456FC" w:tentative="1">
      <w:start w:val="1"/>
      <w:numFmt w:val="bullet"/>
      <w:lvlText w:val=""/>
      <w:lvlJc w:val="left"/>
      <w:pPr>
        <w:tabs>
          <w:tab w:val="num" w:pos="6480"/>
        </w:tabs>
        <w:ind w:left="6480" w:hanging="360"/>
      </w:pPr>
      <w:rPr>
        <w:rFonts w:ascii="Symbol" w:hAnsi="Symbol" w:hint="default"/>
      </w:rPr>
    </w:lvl>
  </w:abstractNum>
  <w:abstractNum w:abstractNumId="14">
    <w:nsid w:val="2D792A29"/>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nsid w:val="2D9143B2"/>
    <w:multiLevelType w:val="hybridMultilevel"/>
    <w:tmpl w:val="6AFA56E0"/>
    <w:lvl w:ilvl="0" w:tplc="42D667A0">
      <w:start w:val="1"/>
      <w:numFmt w:val="bullet"/>
      <w:lvlText w:val=""/>
      <w:lvlJc w:val="left"/>
      <w:pPr>
        <w:tabs>
          <w:tab w:val="num" w:pos="720"/>
        </w:tabs>
        <w:ind w:left="720" w:hanging="360"/>
      </w:pPr>
      <w:rPr>
        <w:rFonts w:ascii="Symbol" w:hAnsi="Symbol" w:hint="default"/>
      </w:rPr>
    </w:lvl>
    <w:lvl w:ilvl="1" w:tplc="BB7E8B1A">
      <w:numFmt w:val="none"/>
      <w:lvlText w:val=""/>
      <w:lvlJc w:val="left"/>
      <w:pPr>
        <w:tabs>
          <w:tab w:val="num" w:pos="360"/>
        </w:tabs>
      </w:pPr>
    </w:lvl>
    <w:lvl w:ilvl="2" w:tplc="CC9C2710" w:tentative="1">
      <w:start w:val="1"/>
      <w:numFmt w:val="bullet"/>
      <w:lvlText w:val=""/>
      <w:lvlJc w:val="left"/>
      <w:pPr>
        <w:tabs>
          <w:tab w:val="num" w:pos="2160"/>
        </w:tabs>
        <w:ind w:left="2160" w:hanging="360"/>
      </w:pPr>
      <w:rPr>
        <w:rFonts w:ascii="Symbol" w:hAnsi="Symbol" w:hint="default"/>
      </w:rPr>
    </w:lvl>
    <w:lvl w:ilvl="3" w:tplc="0F522FC8" w:tentative="1">
      <w:start w:val="1"/>
      <w:numFmt w:val="bullet"/>
      <w:lvlText w:val=""/>
      <w:lvlJc w:val="left"/>
      <w:pPr>
        <w:tabs>
          <w:tab w:val="num" w:pos="2880"/>
        </w:tabs>
        <w:ind w:left="2880" w:hanging="360"/>
      </w:pPr>
      <w:rPr>
        <w:rFonts w:ascii="Symbol" w:hAnsi="Symbol" w:hint="default"/>
      </w:rPr>
    </w:lvl>
    <w:lvl w:ilvl="4" w:tplc="6F48ADE0" w:tentative="1">
      <w:start w:val="1"/>
      <w:numFmt w:val="bullet"/>
      <w:lvlText w:val=""/>
      <w:lvlJc w:val="left"/>
      <w:pPr>
        <w:tabs>
          <w:tab w:val="num" w:pos="3600"/>
        </w:tabs>
        <w:ind w:left="3600" w:hanging="360"/>
      </w:pPr>
      <w:rPr>
        <w:rFonts w:ascii="Symbol" w:hAnsi="Symbol" w:hint="default"/>
      </w:rPr>
    </w:lvl>
    <w:lvl w:ilvl="5" w:tplc="DFBCBB52" w:tentative="1">
      <w:start w:val="1"/>
      <w:numFmt w:val="bullet"/>
      <w:lvlText w:val=""/>
      <w:lvlJc w:val="left"/>
      <w:pPr>
        <w:tabs>
          <w:tab w:val="num" w:pos="4320"/>
        </w:tabs>
        <w:ind w:left="4320" w:hanging="360"/>
      </w:pPr>
      <w:rPr>
        <w:rFonts w:ascii="Symbol" w:hAnsi="Symbol" w:hint="default"/>
      </w:rPr>
    </w:lvl>
    <w:lvl w:ilvl="6" w:tplc="EF10F3E0" w:tentative="1">
      <w:start w:val="1"/>
      <w:numFmt w:val="bullet"/>
      <w:lvlText w:val=""/>
      <w:lvlJc w:val="left"/>
      <w:pPr>
        <w:tabs>
          <w:tab w:val="num" w:pos="5040"/>
        </w:tabs>
        <w:ind w:left="5040" w:hanging="360"/>
      </w:pPr>
      <w:rPr>
        <w:rFonts w:ascii="Symbol" w:hAnsi="Symbol" w:hint="default"/>
      </w:rPr>
    </w:lvl>
    <w:lvl w:ilvl="7" w:tplc="A380F57C" w:tentative="1">
      <w:start w:val="1"/>
      <w:numFmt w:val="bullet"/>
      <w:lvlText w:val=""/>
      <w:lvlJc w:val="left"/>
      <w:pPr>
        <w:tabs>
          <w:tab w:val="num" w:pos="5760"/>
        </w:tabs>
        <w:ind w:left="5760" w:hanging="360"/>
      </w:pPr>
      <w:rPr>
        <w:rFonts w:ascii="Symbol" w:hAnsi="Symbol" w:hint="default"/>
      </w:rPr>
    </w:lvl>
    <w:lvl w:ilvl="8" w:tplc="50E60E3E" w:tentative="1">
      <w:start w:val="1"/>
      <w:numFmt w:val="bullet"/>
      <w:lvlText w:val=""/>
      <w:lvlJc w:val="left"/>
      <w:pPr>
        <w:tabs>
          <w:tab w:val="num" w:pos="6480"/>
        </w:tabs>
        <w:ind w:left="6480" w:hanging="360"/>
      </w:pPr>
      <w:rPr>
        <w:rFonts w:ascii="Symbol" w:hAnsi="Symbol" w:hint="default"/>
      </w:rPr>
    </w:lvl>
  </w:abstractNum>
  <w:abstractNum w:abstractNumId="16">
    <w:nsid w:val="30F56971"/>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nsid w:val="33144CA9"/>
    <w:multiLevelType w:val="hybridMultilevel"/>
    <w:tmpl w:val="630AECD8"/>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892AA4"/>
    <w:multiLevelType w:val="hybridMultilevel"/>
    <w:tmpl w:val="52BC79A0"/>
    <w:lvl w:ilvl="0" w:tplc="FC4A4494">
      <w:start w:val="5"/>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B183897"/>
    <w:multiLevelType w:val="hybridMultilevel"/>
    <w:tmpl w:val="8C26EFB2"/>
    <w:lvl w:ilvl="0" w:tplc="22B2565C">
      <w:start w:val="1"/>
      <w:numFmt w:val="bullet"/>
      <w:lvlText w:val=""/>
      <w:lvlJc w:val="left"/>
      <w:pPr>
        <w:tabs>
          <w:tab w:val="num" w:pos="720"/>
        </w:tabs>
        <w:ind w:left="720" w:hanging="360"/>
      </w:pPr>
      <w:rPr>
        <w:rFonts w:ascii="Symbol" w:hAnsi="Symbol" w:hint="default"/>
      </w:rPr>
    </w:lvl>
    <w:lvl w:ilvl="1" w:tplc="89108B54" w:tentative="1">
      <w:start w:val="1"/>
      <w:numFmt w:val="bullet"/>
      <w:lvlText w:val=""/>
      <w:lvlJc w:val="left"/>
      <w:pPr>
        <w:tabs>
          <w:tab w:val="num" w:pos="1440"/>
        </w:tabs>
        <w:ind w:left="1440" w:hanging="360"/>
      </w:pPr>
      <w:rPr>
        <w:rFonts w:ascii="Symbol" w:hAnsi="Symbol" w:hint="default"/>
      </w:rPr>
    </w:lvl>
    <w:lvl w:ilvl="2" w:tplc="7C5418F0" w:tentative="1">
      <w:start w:val="1"/>
      <w:numFmt w:val="bullet"/>
      <w:lvlText w:val=""/>
      <w:lvlJc w:val="left"/>
      <w:pPr>
        <w:tabs>
          <w:tab w:val="num" w:pos="2160"/>
        </w:tabs>
        <w:ind w:left="2160" w:hanging="360"/>
      </w:pPr>
      <w:rPr>
        <w:rFonts w:ascii="Symbol" w:hAnsi="Symbol" w:hint="default"/>
      </w:rPr>
    </w:lvl>
    <w:lvl w:ilvl="3" w:tplc="2EF249D4" w:tentative="1">
      <w:start w:val="1"/>
      <w:numFmt w:val="bullet"/>
      <w:lvlText w:val=""/>
      <w:lvlJc w:val="left"/>
      <w:pPr>
        <w:tabs>
          <w:tab w:val="num" w:pos="2880"/>
        </w:tabs>
        <w:ind w:left="2880" w:hanging="360"/>
      </w:pPr>
      <w:rPr>
        <w:rFonts w:ascii="Symbol" w:hAnsi="Symbol" w:hint="default"/>
      </w:rPr>
    </w:lvl>
    <w:lvl w:ilvl="4" w:tplc="A46C617C" w:tentative="1">
      <w:start w:val="1"/>
      <w:numFmt w:val="bullet"/>
      <w:lvlText w:val=""/>
      <w:lvlJc w:val="left"/>
      <w:pPr>
        <w:tabs>
          <w:tab w:val="num" w:pos="3600"/>
        </w:tabs>
        <w:ind w:left="3600" w:hanging="360"/>
      </w:pPr>
      <w:rPr>
        <w:rFonts w:ascii="Symbol" w:hAnsi="Symbol" w:hint="default"/>
      </w:rPr>
    </w:lvl>
    <w:lvl w:ilvl="5" w:tplc="2A44D6F6" w:tentative="1">
      <w:start w:val="1"/>
      <w:numFmt w:val="bullet"/>
      <w:lvlText w:val=""/>
      <w:lvlJc w:val="left"/>
      <w:pPr>
        <w:tabs>
          <w:tab w:val="num" w:pos="4320"/>
        </w:tabs>
        <w:ind w:left="4320" w:hanging="360"/>
      </w:pPr>
      <w:rPr>
        <w:rFonts w:ascii="Symbol" w:hAnsi="Symbol" w:hint="default"/>
      </w:rPr>
    </w:lvl>
    <w:lvl w:ilvl="6" w:tplc="59DCD880" w:tentative="1">
      <w:start w:val="1"/>
      <w:numFmt w:val="bullet"/>
      <w:lvlText w:val=""/>
      <w:lvlJc w:val="left"/>
      <w:pPr>
        <w:tabs>
          <w:tab w:val="num" w:pos="5040"/>
        </w:tabs>
        <w:ind w:left="5040" w:hanging="360"/>
      </w:pPr>
      <w:rPr>
        <w:rFonts w:ascii="Symbol" w:hAnsi="Symbol" w:hint="default"/>
      </w:rPr>
    </w:lvl>
    <w:lvl w:ilvl="7" w:tplc="5A503EEE" w:tentative="1">
      <w:start w:val="1"/>
      <w:numFmt w:val="bullet"/>
      <w:lvlText w:val=""/>
      <w:lvlJc w:val="left"/>
      <w:pPr>
        <w:tabs>
          <w:tab w:val="num" w:pos="5760"/>
        </w:tabs>
        <w:ind w:left="5760" w:hanging="360"/>
      </w:pPr>
      <w:rPr>
        <w:rFonts w:ascii="Symbol" w:hAnsi="Symbol" w:hint="default"/>
      </w:rPr>
    </w:lvl>
    <w:lvl w:ilvl="8" w:tplc="9E72E4E0" w:tentative="1">
      <w:start w:val="1"/>
      <w:numFmt w:val="bullet"/>
      <w:lvlText w:val=""/>
      <w:lvlJc w:val="left"/>
      <w:pPr>
        <w:tabs>
          <w:tab w:val="num" w:pos="6480"/>
        </w:tabs>
        <w:ind w:left="6480" w:hanging="360"/>
      </w:pPr>
      <w:rPr>
        <w:rFonts w:ascii="Symbol" w:hAnsi="Symbol" w:hint="default"/>
      </w:rPr>
    </w:lvl>
  </w:abstractNum>
  <w:abstractNum w:abstractNumId="20">
    <w:nsid w:val="42CF3B89"/>
    <w:multiLevelType w:val="hybridMultilevel"/>
    <w:tmpl w:val="6C9C26A8"/>
    <w:lvl w:ilvl="0" w:tplc="F6BC5006">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8536D5D"/>
    <w:multiLevelType w:val="hybridMultilevel"/>
    <w:tmpl w:val="DD660B14"/>
    <w:lvl w:ilvl="0" w:tplc="706EA532">
      <w:start w:val="6"/>
      <w:numFmt w:val="bullet"/>
      <w:lvlText w:val="-"/>
      <w:lvlJc w:val="left"/>
      <w:pPr>
        <w:ind w:left="929" w:hanging="360"/>
      </w:pPr>
      <w:rPr>
        <w:rFonts w:ascii="Times New Roman" w:eastAsia="Malgun Gothic" w:hAnsi="Times New Roman" w:cs="Times New Roman" w:hint="default"/>
        <w:b/>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2">
    <w:nsid w:val="486A4AE5"/>
    <w:multiLevelType w:val="hybridMultilevel"/>
    <w:tmpl w:val="AEA693CE"/>
    <w:lvl w:ilvl="0" w:tplc="B156A2FA">
      <w:start w:val="1"/>
      <w:numFmt w:val="bullet"/>
      <w:lvlText w:val=""/>
      <w:lvlJc w:val="left"/>
      <w:pPr>
        <w:tabs>
          <w:tab w:val="num" w:pos="720"/>
        </w:tabs>
        <w:ind w:left="720" w:hanging="360"/>
      </w:pPr>
      <w:rPr>
        <w:rFonts w:ascii="Symbol" w:hAnsi="Symbol" w:hint="default"/>
      </w:rPr>
    </w:lvl>
    <w:lvl w:ilvl="1" w:tplc="CF7A26E0">
      <w:numFmt w:val="none"/>
      <w:lvlText w:val=""/>
      <w:lvlJc w:val="left"/>
      <w:pPr>
        <w:tabs>
          <w:tab w:val="num" w:pos="360"/>
        </w:tabs>
      </w:pPr>
    </w:lvl>
    <w:lvl w:ilvl="2" w:tplc="AABC85E6" w:tentative="1">
      <w:start w:val="1"/>
      <w:numFmt w:val="bullet"/>
      <w:lvlText w:val=""/>
      <w:lvlJc w:val="left"/>
      <w:pPr>
        <w:tabs>
          <w:tab w:val="num" w:pos="2160"/>
        </w:tabs>
        <w:ind w:left="2160" w:hanging="360"/>
      </w:pPr>
      <w:rPr>
        <w:rFonts w:ascii="Symbol" w:hAnsi="Symbol" w:hint="default"/>
      </w:rPr>
    </w:lvl>
    <w:lvl w:ilvl="3" w:tplc="67140756" w:tentative="1">
      <w:start w:val="1"/>
      <w:numFmt w:val="bullet"/>
      <w:lvlText w:val=""/>
      <w:lvlJc w:val="left"/>
      <w:pPr>
        <w:tabs>
          <w:tab w:val="num" w:pos="2880"/>
        </w:tabs>
        <w:ind w:left="2880" w:hanging="360"/>
      </w:pPr>
      <w:rPr>
        <w:rFonts w:ascii="Symbol" w:hAnsi="Symbol" w:hint="default"/>
      </w:rPr>
    </w:lvl>
    <w:lvl w:ilvl="4" w:tplc="DF44B04E" w:tentative="1">
      <w:start w:val="1"/>
      <w:numFmt w:val="bullet"/>
      <w:lvlText w:val=""/>
      <w:lvlJc w:val="left"/>
      <w:pPr>
        <w:tabs>
          <w:tab w:val="num" w:pos="3600"/>
        </w:tabs>
        <w:ind w:left="3600" w:hanging="360"/>
      </w:pPr>
      <w:rPr>
        <w:rFonts w:ascii="Symbol" w:hAnsi="Symbol" w:hint="default"/>
      </w:rPr>
    </w:lvl>
    <w:lvl w:ilvl="5" w:tplc="454E3002" w:tentative="1">
      <w:start w:val="1"/>
      <w:numFmt w:val="bullet"/>
      <w:lvlText w:val=""/>
      <w:lvlJc w:val="left"/>
      <w:pPr>
        <w:tabs>
          <w:tab w:val="num" w:pos="4320"/>
        </w:tabs>
        <w:ind w:left="4320" w:hanging="360"/>
      </w:pPr>
      <w:rPr>
        <w:rFonts w:ascii="Symbol" w:hAnsi="Symbol" w:hint="default"/>
      </w:rPr>
    </w:lvl>
    <w:lvl w:ilvl="6" w:tplc="054C88A6" w:tentative="1">
      <w:start w:val="1"/>
      <w:numFmt w:val="bullet"/>
      <w:lvlText w:val=""/>
      <w:lvlJc w:val="left"/>
      <w:pPr>
        <w:tabs>
          <w:tab w:val="num" w:pos="5040"/>
        </w:tabs>
        <w:ind w:left="5040" w:hanging="360"/>
      </w:pPr>
      <w:rPr>
        <w:rFonts w:ascii="Symbol" w:hAnsi="Symbol" w:hint="default"/>
      </w:rPr>
    </w:lvl>
    <w:lvl w:ilvl="7" w:tplc="C63EB06E" w:tentative="1">
      <w:start w:val="1"/>
      <w:numFmt w:val="bullet"/>
      <w:lvlText w:val=""/>
      <w:lvlJc w:val="left"/>
      <w:pPr>
        <w:tabs>
          <w:tab w:val="num" w:pos="5760"/>
        </w:tabs>
        <w:ind w:left="5760" w:hanging="360"/>
      </w:pPr>
      <w:rPr>
        <w:rFonts w:ascii="Symbol" w:hAnsi="Symbol" w:hint="default"/>
      </w:rPr>
    </w:lvl>
    <w:lvl w:ilvl="8" w:tplc="D76861F4" w:tentative="1">
      <w:start w:val="1"/>
      <w:numFmt w:val="bullet"/>
      <w:lvlText w:val=""/>
      <w:lvlJc w:val="left"/>
      <w:pPr>
        <w:tabs>
          <w:tab w:val="num" w:pos="6480"/>
        </w:tabs>
        <w:ind w:left="6480" w:hanging="360"/>
      </w:pPr>
      <w:rPr>
        <w:rFonts w:ascii="Symbol" w:hAnsi="Symbol" w:hint="default"/>
      </w:rPr>
    </w:lvl>
  </w:abstractNum>
  <w:abstractNum w:abstractNumId="23">
    <w:nsid w:val="4B500951"/>
    <w:multiLevelType w:val="hybridMultilevel"/>
    <w:tmpl w:val="0D0E50F6"/>
    <w:lvl w:ilvl="0" w:tplc="51603A6E">
      <w:start w:val="1"/>
      <w:numFmt w:val="bullet"/>
      <w:lvlText w:val=""/>
      <w:lvlJc w:val="left"/>
      <w:pPr>
        <w:tabs>
          <w:tab w:val="num" w:pos="720"/>
        </w:tabs>
        <w:ind w:left="720" w:hanging="360"/>
      </w:pPr>
      <w:rPr>
        <w:rFonts w:ascii="Symbol" w:hAnsi="Symbol" w:hint="default"/>
      </w:rPr>
    </w:lvl>
    <w:lvl w:ilvl="1" w:tplc="05FE2E2C">
      <w:numFmt w:val="bullet"/>
      <w:lvlText w:val="−"/>
      <w:lvlJc w:val="left"/>
      <w:pPr>
        <w:tabs>
          <w:tab w:val="num" w:pos="1440"/>
        </w:tabs>
        <w:ind w:left="1440" w:hanging="360"/>
      </w:pPr>
      <w:rPr>
        <w:rFonts w:ascii="Calibre Regular" w:hAnsi="Calibre Regular" w:hint="default"/>
      </w:rPr>
    </w:lvl>
    <w:lvl w:ilvl="2" w:tplc="AE50D90E" w:tentative="1">
      <w:start w:val="1"/>
      <w:numFmt w:val="bullet"/>
      <w:lvlText w:val=""/>
      <w:lvlJc w:val="left"/>
      <w:pPr>
        <w:tabs>
          <w:tab w:val="num" w:pos="2160"/>
        </w:tabs>
        <w:ind w:left="2160" w:hanging="360"/>
      </w:pPr>
      <w:rPr>
        <w:rFonts w:ascii="Symbol" w:hAnsi="Symbol" w:hint="default"/>
      </w:rPr>
    </w:lvl>
    <w:lvl w:ilvl="3" w:tplc="75326BC6" w:tentative="1">
      <w:start w:val="1"/>
      <w:numFmt w:val="bullet"/>
      <w:lvlText w:val=""/>
      <w:lvlJc w:val="left"/>
      <w:pPr>
        <w:tabs>
          <w:tab w:val="num" w:pos="2880"/>
        </w:tabs>
        <w:ind w:left="2880" w:hanging="360"/>
      </w:pPr>
      <w:rPr>
        <w:rFonts w:ascii="Symbol" w:hAnsi="Symbol" w:hint="default"/>
      </w:rPr>
    </w:lvl>
    <w:lvl w:ilvl="4" w:tplc="241C9840" w:tentative="1">
      <w:start w:val="1"/>
      <w:numFmt w:val="bullet"/>
      <w:lvlText w:val=""/>
      <w:lvlJc w:val="left"/>
      <w:pPr>
        <w:tabs>
          <w:tab w:val="num" w:pos="3600"/>
        </w:tabs>
        <w:ind w:left="3600" w:hanging="360"/>
      </w:pPr>
      <w:rPr>
        <w:rFonts w:ascii="Symbol" w:hAnsi="Symbol" w:hint="default"/>
      </w:rPr>
    </w:lvl>
    <w:lvl w:ilvl="5" w:tplc="41A48A88" w:tentative="1">
      <w:start w:val="1"/>
      <w:numFmt w:val="bullet"/>
      <w:lvlText w:val=""/>
      <w:lvlJc w:val="left"/>
      <w:pPr>
        <w:tabs>
          <w:tab w:val="num" w:pos="4320"/>
        </w:tabs>
        <w:ind w:left="4320" w:hanging="360"/>
      </w:pPr>
      <w:rPr>
        <w:rFonts w:ascii="Symbol" w:hAnsi="Symbol" w:hint="default"/>
      </w:rPr>
    </w:lvl>
    <w:lvl w:ilvl="6" w:tplc="0082BE9C" w:tentative="1">
      <w:start w:val="1"/>
      <w:numFmt w:val="bullet"/>
      <w:lvlText w:val=""/>
      <w:lvlJc w:val="left"/>
      <w:pPr>
        <w:tabs>
          <w:tab w:val="num" w:pos="5040"/>
        </w:tabs>
        <w:ind w:left="5040" w:hanging="360"/>
      </w:pPr>
      <w:rPr>
        <w:rFonts w:ascii="Symbol" w:hAnsi="Symbol" w:hint="default"/>
      </w:rPr>
    </w:lvl>
    <w:lvl w:ilvl="7" w:tplc="DD7C848A" w:tentative="1">
      <w:start w:val="1"/>
      <w:numFmt w:val="bullet"/>
      <w:lvlText w:val=""/>
      <w:lvlJc w:val="left"/>
      <w:pPr>
        <w:tabs>
          <w:tab w:val="num" w:pos="5760"/>
        </w:tabs>
        <w:ind w:left="5760" w:hanging="360"/>
      </w:pPr>
      <w:rPr>
        <w:rFonts w:ascii="Symbol" w:hAnsi="Symbol" w:hint="default"/>
      </w:rPr>
    </w:lvl>
    <w:lvl w:ilvl="8" w:tplc="192E41BA" w:tentative="1">
      <w:start w:val="1"/>
      <w:numFmt w:val="bullet"/>
      <w:lvlText w:val=""/>
      <w:lvlJc w:val="left"/>
      <w:pPr>
        <w:tabs>
          <w:tab w:val="num" w:pos="6480"/>
        </w:tabs>
        <w:ind w:left="6480" w:hanging="360"/>
      </w:pPr>
      <w:rPr>
        <w:rFonts w:ascii="Symbol" w:hAnsi="Symbol" w:hint="default"/>
      </w:rPr>
    </w:lvl>
  </w:abstractNum>
  <w:abstractNum w:abstractNumId="24">
    <w:nsid w:val="4D741D4B"/>
    <w:multiLevelType w:val="hybridMultilevel"/>
    <w:tmpl w:val="073870B2"/>
    <w:lvl w:ilvl="0" w:tplc="E190CEA0">
      <w:start w:val="1"/>
      <w:numFmt w:val="bullet"/>
      <w:lvlText w:val=""/>
      <w:lvlJc w:val="left"/>
      <w:pPr>
        <w:tabs>
          <w:tab w:val="num" w:pos="720"/>
        </w:tabs>
        <w:ind w:left="720" w:hanging="360"/>
      </w:pPr>
      <w:rPr>
        <w:rFonts w:ascii="Symbol" w:hAnsi="Symbol" w:hint="default"/>
      </w:rPr>
    </w:lvl>
    <w:lvl w:ilvl="1" w:tplc="82AA35F2">
      <w:start w:val="1"/>
      <w:numFmt w:val="bullet"/>
      <w:lvlText w:val=""/>
      <w:lvlJc w:val="left"/>
      <w:pPr>
        <w:tabs>
          <w:tab w:val="num" w:pos="1440"/>
        </w:tabs>
        <w:ind w:left="1440" w:hanging="360"/>
      </w:pPr>
      <w:rPr>
        <w:rFonts w:ascii="Symbol" w:hAnsi="Symbol" w:hint="default"/>
      </w:rPr>
    </w:lvl>
    <w:lvl w:ilvl="2" w:tplc="F462D4CC">
      <w:start w:val="1"/>
      <w:numFmt w:val="bullet"/>
      <w:lvlText w:val=""/>
      <w:lvlJc w:val="left"/>
      <w:pPr>
        <w:tabs>
          <w:tab w:val="num" w:pos="2160"/>
        </w:tabs>
        <w:ind w:left="2160" w:hanging="360"/>
      </w:pPr>
      <w:rPr>
        <w:rFonts w:ascii="Symbol" w:hAnsi="Symbol" w:hint="default"/>
      </w:rPr>
    </w:lvl>
    <w:lvl w:ilvl="3" w:tplc="27809C6E" w:tentative="1">
      <w:start w:val="1"/>
      <w:numFmt w:val="bullet"/>
      <w:lvlText w:val=""/>
      <w:lvlJc w:val="left"/>
      <w:pPr>
        <w:tabs>
          <w:tab w:val="num" w:pos="2880"/>
        </w:tabs>
        <w:ind w:left="2880" w:hanging="360"/>
      </w:pPr>
      <w:rPr>
        <w:rFonts w:ascii="Symbol" w:hAnsi="Symbol" w:hint="default"/>
      </w:rPr>
    </w:lvl>
    <w:lvl w:ilvl="4" w:tplc="B010F052" w:tentative="1">
      <w:start w:val="1"/>
      <w:numFmt w:val="bullet"/>
      <w:lvlText w:val=""/>
      <w:lvlJc w:val="left"/>
      <w:pPr>
        <w:tabs>
          <w:tab w:val="num" w:pos="3600"/>
        </w:tabs>
        <w:ind w:left="3600" w:hanging="360"/>
      </w:pPr>
      <w:rPr>
        <w:rFonts w:ascii="Symbol" w:hAnsi="Symbol" w:hint="default"/>
      </w:rPr>
    </w:lvl>
    <w:lvl w:ilvl="5" w:tplc="0100C69A" w:tentative="1">
      <w:start w:val="1"/>
      <w:numFmt w:val="bullet"/>
      <w:lvlText w:val=""/>
      <w:lvlJc w:val="left"/>
      <w:pPr>
        <w:tabs>
          <w:tab w:val="num" w:pos="4320"/>
        </w:tabs>
        <w:ind w:left="4320" w:hanging="360"/>
      </w:pPr>
      <w:rPr>
        <w:rFonts w:ascii="Symbol" w:hAnsi="Symbol" w:hint="default"/>
      </w:rPr>
    </w:lvl>
    <w:lvl w:ilvl="6" w:tplc="B840EF96" w:tentative="1">
      <w:start w:val="1"/>
      <w:numFmt w:val="bullet"/>
      <w:lvlText w:val=""/>
      <w:lvlJc w:val="left"/>
      <w:pPr>
        <w:tabs>
          <w:tab w:val="num" w:pos="5040"/>
        </w:tabs>
        <w:ind w:left="5040" w:hanging="360"/>
      </w:pPr>
      <w:rPr>
        <w:rFonts w:ascii="Symbol" w:hAnsi="Symbol" w:hint="default"/>
      </w:rPr>
    </w:lvl>
    <w:lvl w:ilvl="7" w:tplc="D292B1F8" w:tentative="1">
      <w:start w:val="1"/>
      <w:numFmt w:val="bullet"/>
      <w:lvlText w:val=""/>
      <w:lvlJc w:val="left"/>
      <w:pPr>
        <w:tabs>
          <w:tab w:val="num" w:pos="5760"/>
        </w:tabs>
        <w:ind w:left="5760" w:hanging="360"/>
      </w:pPr>
      <w:rPr>
        <w:rFonts w:ascii="Symbol" w:hAnsi="Symbol" w:hint="default"/>
      </w:rPr>
    </w:lvl>
    <w:lvl w:ilvl="8" w:tplc="1D10342A" w:tentative="1">
      <w:start w:val="1"/>
      <w:numFmt w:val="bullet"/>
      <w:lvlText w:val=""/>
      <w:lvlJc w:val="left"/>
      <w:pPr>
        <w:tabs>
          <w:tab w:val="num" w:pos="6480"/>
        </w:tabs>
        <w:ind w:left="6480" w:hanging="360"/>
      </w:pPr>
      <w:rPr>
        <w:rFonts w:ascii="Symbol" w:hAnsi="Symbol" w:hint="default"/>
      </w:rPr>
    </w:lvl>
  </w:abstractNum>
  <w:abstractNum w:abstractNumId="25">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nsid w:val="58BB508F"/>
    <w:multiLevelType w:val="hybridMultilevel"/>
    <w:tmpl w:val="657A7034"/>
    <w:lvl w:ilvl="0" w:tplc="F014BAF0">
      <w:start w:val="1"/>
      <w:numFmt w:val="bullet"/>
      <w:lvlText w:val=""/>
      <w:lvlJc w:val="left"/>
      <w:pPr>
        <w:tabs>
          <w:tab w:val="num" w:pos="720"/>
        </w:tabs>
        <w:ind w:left="720" w:hanging="360"/>
      </w:pPr>
      <w:rPr>
        <w:rFonts w:ascii="Symbol" w:hAnsi="Symbol" w:hint="default"/>
      </w:rPr>
    </w:lvl>
    <w:lvl w:ilvl="1" w:tplc="212841C0">
      <w:start w:val="1"/>
      <w:numFmt w:val="bullet"/>
      <w:lvlText w:val=""/>
      <w:lvlJc w:val="left"/>
      <w:pPr>
        <w:tabs>
          <w:tab w:val="num" w:pos="1440"/>
        </w:tabs>
        <w:ind w:left="1440" w:hanging="360"/>
      </w:pPr>
      <w:rPr>
        <w:rFonts w:ascii="Symbol" w:hAnsi="Symbol" w:hint="default"/>
      </w:rPr>
    </w:lvl>
    <w:lvl w:ilvl="2" w:tplc="F56E46E2" w:tentative="1">
      <w:start w:val="1"/>
      <w:numFmt w:val="bullet"/>
      <w:lvlText w:val=""/>
      <w:lvlJc w:val="left"/>
      <w:pPr>
        <w:tabs>
          <w:tab w:val="num" w:pos="2160"/>
        </w:tabs>
        <w:ind w:left="2160" w:hanging="360"/>
      </w:pPr>
      <w:rPr>
        <w:rFonts w:ascii="Symbol" w:hAnsi="Symbol" w:hint="default"/>
      </w:rPr>
    </w:lvl>
    <w:lvl w:ilvl="3" w:tplc="A806771A" w:tentative="1">
      <w:start w:val="1"/>
      <w:numFmt w:val="bullet"/>
      <w:lvlText w:val=""/>
      <w:lvlJc w:val="left"/>
      <w:pPr>
        <w:tabs>
          <w:tab w:val="num" w:pos="2880"/>
        </w:tabs>
        <w:ind w:left="2880" w:hanging="360"/>
      </w:pPr>
      <w:rPr>
        <w:rFonts w:ascii="Symbol" w:hAnsi="Symbol" w:hint="default"/>
      </w:rPr>
    </w:lvl>
    <w:lvl w:ilvl="4" w:tplc="B318194C" w:tentative="1">
      <w:start w:val="1"/>
      <w:numFmt w:val="bullet"/>
      <w:lvlText w:val=""/>
      <w:lvlJc w:val="left"/>
      <w:pPr>
        <w:tabs>
          <w:tab w:val="num" w:pos="3600"/>
        </w:tabs>
        <w:ind w:left="3600" w:hanging="360"/>
      </w:pPr>
      <w:rPr>
        <w:rFonts w:ascii="Symbol" w:hAnsi="Symbol" w:hint="default"/>
      </w:rPr>
    </w:lvl>
    <w:lvl w:ilvl="5" w:tplc="E4BEEABE" w:tentative="1">
      <w:start w:val="1"/>
      <w:numFmt w:val="bullet"/>
      <w:lvlText w:val=""/>
      <w:lvlJc w:val="left"/>
      <w:pPr>
        <w:tabs>
          <w:tab w:val="num" w:pos="4320"/>
        </w:tabs>
        <w:ind w:left="4320" w:hanging="360"/>
      </w:pPr>
      <w:rPr>
        <w:rFonts w:ascii="Symbol" w:hAnsi="Symbol" w:hint="default"/>
      </w:rPr>
    </w:lvl>
    <w:lvl w:ilvl="6" w:tplc="3B14DE9A" w:tentative="1">
      <w:start w:val="1"/>
      <w:numFmt w:val="bullet"/>
      <w:lvlText w:val=""/>
      <w:lvlJc w:val="left"/>
      <w:pPr>
        <w:tabs>
          <w:tab w:val="num" w:pos="5040"/>
        </w:tabs>
        <w:ind w:left="5040" w:hanging="360"/>
      </w:pPr>
      <w:rPr>
        <w:rFonts w:ascii="Symbol" w:hAnsi="Symbol" w:hint="default"/>
      </w:rPr>
    </w:lvl>
    <w:lvl w:ilvl="7" w:tplc="70C22A50" w:tentative="1">
      <w:start w:val="1"/>
      <w:numFmt w:val="bullet"/>
      <w:lvlText w:val=""/>
      <w:lvlJc w:val="left"/>
      <w:pPr>
        <w:tabs>
          <w:tab w:val="num" w:pos="5760"/>
        </w:tabs>
        <w:ind w:left="5760" w:hanging="360"/>
      </w:pPr>
      <w:rPr>
        <w:rFonts w:ascii="Symbol" w:hAnsi="Symbol" w:hint="default"/>
      </w:rPr>
    </w:lvl>
    <w:lvl w:ilvl="8" w:tplc="B61E436C" w:tentative="1">
      <w:start w:val="1"/>
      <w:numFmt w:val="bullet"/>
      <w:lvlText w:val=""/>
      <w:lvlJc w:val="left"/>
      <w:pPr>
        <w:tabs>
          <w:tab w:val="num" w:pos="6480"/>
        </w:tabs>
        <w:ind w:left="6480" w:hanging="360"/>
      </w:pPr>
      <w:rPr>
        <w:rFonts w:ascii="Symbol" w:hAnsi="Symbol" w:hint="default"/>
      </w:rPr>
    </w:lvl>
  </w:abstractNum>
  <w:abstractNum w:abstractNumId="27">
    <w:nsid w:val="5E0A754C"/>
    <w:multiLevelType w:val="hybridMultilevel"/>
    <w:tmpl w:val="CF50AA94"/>
    <w:lvl w:ilvl="0" w:tplc="2BB67228">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640F7255"/>
    <w:multiLevelType w:val="hybridMultilevel"/>
    <w:tmpl w:val="CF128FA6"/>
    <w:lvl w:ilvl="0" w:tplc="53F66AE4">
      <w:start w:val="1"/>
      <w:numFmt w:val="bullet"/>
      <w:lvlText w:val=""/>
      <w:lvlJc w:val="left"/>
      <w:pPr>
        <w:tabs>
          <w:tab w:val="num" w:pos="720"/>
        </w:tabs>
        <w:ind w:left="720" w:hanging="360"/>
      </w:pPr>
      <w:rPr>
        <w:rFonts w:ascii="Symbol" w:hAnsi="Symbol" w:hint="default"/>
      </w:rPr>
    </w:lvl>
    <w:lvl w:ilvl="1" w:tplc="2DBE51D6" w:tentative="1">
      <w:start w:val="1"/>
      <w:numFmt w:val="bullet"/>
      <w:lvlText w:val=""/>
      <w:lvlJc w:val="left"/>
      <w:pPr>
        <w:tabs>
          <w:tab w:val="num" w:pos="1440"/>
        </w:tabs>
        <w:ind w:left="1440" w:hanging="360"/>
      </w:pPr>
      <w:rPr>
        <w:rFonts w:ascii="Symbol" w:hAnsi="Symbol" w:hint="default"/>
      </w:rPr>
    </w:lvl>
    <w:lvl w:ilvl="2" w:tplc="10CA60DC" w:tentative="1">
      <w:start w:val="1"/>
      <w:numFmt w:val="bullet"/>
      <w:lvlText w:val=""/>
      <w:lvlJc w:val="left"/>
      <w:pPr>
        <w:tabs>
          <w:tab w:val="num" w:pos="2160"/>
        </w:tabs>
        <w:ind w:left="2160" w:hanging="360"/>
      </w:pPr>
      <w:rPr>
        <w:rFonts w:ascii="Symbol" w:hAnsi="Symbol" w:hint="default"/>
      </w:rPr>
    </w:lvl>
    <w:lvl w:ilvl="3" w:tplc="5C20A9C4" w:tentative="1">
      <w:start w:val="1"/>
      <w:numFmt w:val="bullet"/>
      <w:lvlText w:val=""/>
      <w:lvlJc w:val="left"/>
      <w:pPr>
        <w:tabs>
          <w:tab w:val="num" w:pos="2880"/>
        </w:tabs>
        <w:ind w:left="2880" w:hanging="360"/>
      </w:pPr>
      <w:rPr>
        <w:rFonts w:ascii="Symbol" w:hAnsi="Symbol" w:hint="default"/>
      </w:rPr>
    </w:lvl>
    <w:lvl w:ilvl="4" w:tplc="62CA614E" w:tentative="1">
      <w:start w:val="1"/>
      <w:numFmt w:val="bullet"/>
      <w:lvlText w:val=""/>
      <w:lvlJc w:val="left"/>
      <w:pPr>
        <w:tabs>
          <w:tab w:val="num" w:pos="3600"/>
        </w:tabs>
        <w:ind w:left="3600" w:hanging="360"/>
      </w:pPr>
      <w:rPr>
        <w:rFonts w:ascii="Symbol" w:hAnsi="Symbol" w:hint="default"/>
      </w:rPr>
    </w:lvl>
    <w:lvl w:ilvl="5" w:tplc="7596699E" w:tentative="1">
      <w:start w:val="1"/>
      <w:numFmt w:val="bullet"/>
      <w:lvlText w:val=""/>
      <w:lvlJc w:val="left"/>
      <w:pPr>
        <w:tabs>
          <w:tab w:val="num" w:pos="4320"/>
        </w:tabs>
        <w:ind w:left="4320" w:hanging="360"/>
      </w:pPr>
      <w:rPr>
        <w:rFonts w:ascii="Symbol" w:hAnsi="Symbol" w:hint="default"/>
      </w:rPr>
    </w:lvl>
    <w:lvl w:ilvl="6" w:tplc="4C885790" w:tentative="1">
      <w:start w:val="1"/>
      <w:numFmt w:val="bullet"/>
      <w:lvlText w:val=""/>
      <w:lvlJc w:val="left"/>
      <w:pPr>
        <w:tabs>
          <w:tab w:val="num" w:pos="5040"/>
        </w:tabs>
        <w:ind w:left="5040" w:hanging="360"/>
      </w:pPr>
      <w:rPr>
        <w:rFonts w:ascii="Symbol" w:hAnsi="Symbol" w:hint="default"/>
      </w:rPr>
    </w:lvl>
    <w:lvl w:ilvl="7" w:tplc="AF06E7EE" w:tentative="1">
      <w:start w:val="1"/>
      <w:numFmt w:val="bullet"/>
      <w:lvlText w:val=""/>
      <w:lvlJc w:val="left"/>
      <w:pPr>
        <w:tabs>
          <w:tab w:val="num" w:pos="5760"/>
        </w:tabs>
        <w:ind w:left="5760" w:hanging="360"/>
      </w:pPr>
      <w:rPr>
        <w:rFonts w:ascii="Symbol" w:hAnsi="Symbol" w:hint="default"/>
      </w:rPr>
    </w:lvl>
    <w:lvl w:ilvl="8" w:tplc="5C36133C" w:tentative="1">
      <w:start w:val="1"/>
      <w:numFmt w:val="bullet"/>
      <w:lvlText w:val=""/>
      <w:lvlJc w:val="left"/>
      <w:pPr>
        <w:tabs>
          <w:tab w:val="num" w:pos="6480"/>
        </w:tabs>
        <w:ind w:left="6480" w:hanging="360"/>
      </w:pPr>
      <w:rPr>
        <w:rFonts w:ascii="Symbol" w:hAnsi="Symbol" w:hint="default"/>
      </w:rPr>
    </w:lvl>
  </w:abstractNum>
  <w:abstractNum w:abstractNumId="29">
    <w:nsid w:val="6B8D5B71"/>
    <w:multiLevelType w:val="hybridMultilevel"/>
    <w:tmpl w:val="78EEC31A"/>
    <w:lvl w:ilvl="0" w:tplc="65A60E8A">
      <w:start w:val="1"/>
      <w:numFmt w:val="bullet"/>
      <w:lvlText w:val=""/>
      <w:lvlJc w:val="left"/>
      <w:pPr>
        <w:tabs>
          <w:tab w:val="num" w:pos="720"/>
        </w:tabs>
        <w:ind w:left="720" w:hanging="360"/>
      </w:pPr>
      <w:rPr>
        <w:rFonts w:ascii="Symbol" w:hAnsi="Symbol" w:hint="default"/>
      </w:rPr>
    </w:lvl>
    <w:lvl w:ilvl="1" w:tplc="2DEAD10A">
      <w:numFmt w:val="bullet"/>
      <w:lvlText w:val="−"/>
      <w:lvlJc w:val="left"/>
      <w:pPr>
        <w:tabs>
          <w:tab w:val="num" w:pos="1440"/>
        </w:tabs>
        <w:ind w:left="1440" w:hanging="360"/>
      </w:pPr>
      <w:rPr>
        <w:rFonts w:ascii="Calibre Regular" w:hAnsi="Calibre Regular" w:hint="default"/>
      </w:rPr>
    </w:lvl>
    <w:lvl w:ilvl="2" w:tplc="19E234A0" w:tentative="1">
      <w:start w:val="1"/>
      <w:numFmt w:val="bullet"/>
      <w:lvlText w:val=""/>
      <w:lvlJc w:val="left"/>
      <w:pPr>
        <w:tabs>
          <w:tab w:val="num" w:pos="2160"/>
        </w:tabs>
        <w:ind w:left="2160" w:hanging="360"/>
      </w:pPr>
      <w:rPr>
        <w:rFonts w:ascii="Symbol" w:hAnsi="Symbol" w:hint="default"/>
      </w:rPr>
    </w:lvl>
    <w:lvl w:ilvl="3" w:tplc="36DA9698" w:tentative="1">
      <w:start w:val="1"/>
      <w:numFmt w:val="bullet"/>
      <w:lvlText w:val=""/>
      <w:lvlJc w:val="left"/>
      <w:pPr>
        <w:tabs>
          <w:tab w:val="num" w:pos="2880"/>
        </w:tabs>
        <w:ind w:left="2880" w:hanging="360"/>
      </w:pPr>
      <w:rPr>
        <w:rFonts w:ascii="Symbol" w:hAnsi="Symbol" w:hint="default"/>
      </w:rPr>
    </w:lvl>
    <w:lvl w:ilvl="4" w:tplc="ECA8A6EE" w:tentative="1">
      <w:start w:val="1"/>
      <w:numFmt w:val="bullet"/>
      <w:lvlText w:val=""/>
      <w:lvlJc w:val="left"/>
      <w:pPr>
        <w:tabs>
          <w:tab w:val="num" w:pos="3600"/>
        </w:tabs>
        <w:ind w:left="3600" w:hanging="360"/>
      </w:pPr>
      <w:rPr>
        <w:rFonts w:ascii="Symbol" w:hAnsi="Symbol" w:hint="default"/>
      </w:rPr>
    </w:lvl>
    <w:lvl w:ilvl="5" w:tplc="91D2CECA" w:tentative="1">
      <w:start w:val="1"/>
      <w:numFmt w:val="bullet"/>
      <w:lvlText w:val=""/>
      <w:lvlJc w:val="left"/>
      <w:pPr>
        <w:tabs>
          <w:tab w:val="num" w:pos="4320"/>
        </w:tabs>
        <w:ind w:left="4320" w:hanging="360"/>
      </w:pPr>
      <w:rPr>
        <w:rFonts w:ascii="Symbol" w:hAnsi="Symbol" w:hint="default"/>
      </w:rPr>
    </w:lvl>
    <w:lvl w:ilvl="6" w:tplc="D7740396" w:tentative="1">
      <w:start w:val="1"/>
      <w:numFmt w:val="bullet"/>
      <w:lvlText w:val=""/>
      <w:lvlJc w:val="left"/>
      <w:pPr>
        <w:tabs>
          <w:tab w:val="num" w:pos="5040"/>
        </w:tabs>
        <w:ind w:left="5040" w:hanging="360"/>
      </w:pPr>
      <w:rPr>
        <w:rFonts w:ascii="Symbol" w:hAnsi="Symbol" w:hint="default"/>
      </w:rPr>
    </w:lvl>
    <w:lvl w:ilvl="7" w:tplc="FC5A982E" w:tentative="1">
      <w:start w:val="1"/>
      <w:numFmt w:val="bullet"/>
      <w:lvlText w:val=""/>
      <w:lvlJc w:val="left"/>
      <w:pPr>
        <w:tabs>
          <w:tab w:val="num" w:pos="5760"/>
        </w:tabs>
        <w:ind w:left="5760" w:hanging="360"/>
      </w:pPr>
      <w:rPr>
        <w:rFonts w:ascii="Symbol" w:hAnsi="Symbol" w:hint="default"/>
      </w:rPr>
    </w:lvl>
    <w:lvl w:ilvl="8" w:tplc="9C2025E4" w:tentative="1">
      <w:start w:val="1"/>
      <w:numFmt w:val="bullet"/>
      <w:lvlText w:val=""/>
      <w:lvlJc w:val="left"/>
      <w:pPr>
        <w:tabs>
          <w:tab w:val="num" w:pos="6480"/>
        </w:tabs>
        <w:ind w:left="6480" w:hanging="360"/>
      </w:pPr>
      <w:rPr>
        <w:rFonts w:ascii="Symbol" w:hAnsi="Symbol" w:hint="default"/>
      </w:rPr>
    </w:lvl>
  </w:abstractNum>
  <w:abstractNum w:abstractNumId="30">
    <w:nsid w:val="6DF409F5"/>
    <w:multiLevelType w:val="hybridMultilevel"/>
    <w:tmpl w:val="4468E0BC"/>
    <w:lvl w:ilvl="0" w:tplc="3122482A">
      <w:start w:val="1"/>
      <w:numFmt w:val="bullet"/>
      <w:lvlText w:val=""/>
      <w:lvlJc w:val="left"/>
      <w:pPr>
        <w:tabs>
          <w:tab w:val="num" w:pos="720"/>
        </w:tabs>
        <w:ind w:left="720" w:hanging="360"/>
      </w:pPr>
      <w:rPr>
        <w:rFonts w:ascii="Symbol" w:hAnsi="Symbol" w:hint="default"/>
      </w:rPr>
    </w:lvl>
    <w:lvl w:ilvl="1" w:tplc="FDB805DE">
      <w:numFmt w:val="bullet"/>
      <w:lvlText w:val="−"/>
      <w:lvlJc w:val="left"/>
      <w:pPr>
        <w:tabs>
          <w:tab w:val="num" w:pos="1440"/>
        </w:tabs>
        <w:ind w:left="1440" w:hanging="360"/>
      </w:pPr>
      <w:rPr>
        <w:rFonts w:ascii="Calibre Regular" w:hAnsi="Calibre Regular" w:hint="default"/>
      </w:rPr>
    </w:lvl>
    <w:lvl w:ilvl="2" w:tplc="62F6CFEE" w:tentative="1">
      <w:start w:val="1"/>
      <w:numFmt w:val="bullet"/>
      <w:lvlText w:val=""/>
      <w:lvlJc w:val="left"/>
      <w:pPr>
        <w:tabs>
          <w:tab w:val="num" w:pos="2160"/>
        </w:tabs>
        <w:ind w:left="2160" w:hanging="360"/>
      </w:pPr>
      <w:rPr>
        <w:rFonts w:ascii="Symbol" w:hAnsi="Symbol" w:hint="default"/>
      </w:rPr>
    </w:lvl>
    <w:lvl w:ilvl="3" w:tplc="7F62583E" w:tentative="1">
      <w:start w:val="1"/>
      <w:numFmt w:val="bullet"/>
      <w:lvlText w:val=""/>
      <w:lvlJc w:val="left"/>
      <w:pPr>
        <w:tabs>
          <w:tab w:val="num" w:pos="2880"/>
        </w:tabs>
        <w:ind w:left="2880" w:hanging="360"/>
      </w:pPr>
      <w:rPr>
        <w:rFonts w:ascii="Symbol" w:hAnsi="Symbol" w:hint="default"/>
      </w:rPr>
    </w:lvl>
    <w:lvl w:ilvl="4" w:tplc="D7880864" w:tentative="1">
      <w:start w:val="1"/>
      <w:numFmt w:val="bullet"/>
      <w:lvlText w:val=""/>
      <w:lvlJc w:val="left"/>
      <w:pPr>
        <w:tabs>
          <w:tab w:val="num" w:pos="3600"/>
        </w:tabs>
        <w:ind w:left="3600" w:hanging="360"/>
      </w:pPr>
      <w:rPr>
        <w:rFonts w:ascii="Symbol" w:hAnsi="Symbol" w:hint="default"/>
      </w:rPr>
    </w:lvl>
    <w:lvl w:ilvl="5" w:tplc="609A7078" w:tentative="1">
      <w:start w:val="1"/>
      <w:numFmt w:val="bullet"/>
      <w:lvlText w:val=""/>
      <w:lvlJc w:val="left"/>
      <w:pPr>
        <w:tabs>
          <w:tab w:val="num" w:pos="4320"/>
        </w:tabs>
        <w:ind w:left="4320" w:hanging="360"/>
      </w:pPr>
      <w:rPr>
        <w:rFonts w:ascii="Symbol" w:hAnsi="Symbol" w:hint="default"/>
      </w:rPr>
    </w:lvl>
    <w:lvl w:ilvl="6" w:tplc="4C3ACD8C" w:tentative="1">
      <w:start w:val="1"/>
      <w:numFmt w:val="bullet"/>
      <w:lvlText w:val=""/>
      <w:lvlJc w:val="left"/>
      <w:pPr>
        <w:tabs>
          <w:tab w:val="num" w:pos="5040"/>
        </w:tabs>
        <w:ind w:left="5040" w:hanging="360"/>
      </w:pPr>
      <w:rPr>
        <w:rFonts w:ascii="Symbol" w:hAnsi="Symbol" w:hint="default"/>
      </w:rPr>
    </w:lvl>
    <w:lvl w:ilvl="7" w:tplc="0B342C18" w:tentative="1">
      <w:start w:val="1"/>
      <w:numFmt w:val="bullet"/>
      <w:lvlText w:val=""/>
      <w:lvlJc w:val="left"/>
      <w:pPr>
        <w:tabs>
          <w:tab w:val="num" w:pos="5760"/>
        </w:tabs>
        <w:ind w:left="5760" w:hanging="360"/>
      </w:pPr>
      <w:rPr>
        <w:rFonts w:ascii="Symbol" w:hAnsi="Symbol" w:hint="default"/>
      </w:rPr>
    </w:lvl>
    <w:lvl w:ilvl="8" w:tplc="1068A99A" w:tentative="1">
      <w:start w:val="1"/>
      <w:numFmt w:val="bullet"/>
      <w:lvlText w:val=""/>
      <w:lvlJc w:val="left"/>
      <w:pPr>
        <w:tabs>
          <w:tab w:val="num" w:pos="6480"/>
        </w:tabs>
        <w:ind w:left="6480" w:hanging="360"/>
      </w:pPr>
      <w:rPr>
        <w:rFonts w:ascii="Symbol" w:hAnsi="Symbol" w:hint="default"/>
      </w:rPr>
    </w:lvl>
  </w:abstractNum>
  <w:abstractNum w:abstractNumId="31">
    <w:nsid w:val="6F1E16FC"/>
    <w:multiLevelType w:val="hybridMultilevel"/>
    <w:tmpl w:val="FD485458"/>
    <w:lvl w:ilvl="0" w:tplc="091E25DA">
      <w:start w:val="1"/>
      <w:numFmt w:val="bullet"/>
      <w:lvlText w:val=""/>
      <w:lvlJc w:val="left"/>
      <w:pPr>
        <w:tabs>
          <w:tab w:val="num" w:pos="720"/>
        </w:tabs>
        <w:ind w:left="720" w:hanging="360"/>
      </w:pPr>
      <w:rPr>
        <w:rFonts w:ascii="Symbol" w:hAnsi="Symbol" w:hint="default"/>
      </w:rPr>
    </w:lvl>
    <w:lvl w:ilvl="1" w:tplc="7A42D1E2">
      <w:numFmt w:val="bullet"/>
      <w:lvlText w:val="−"/>
      <w:lvlJc w:val="left"/>
      <w:pPr>
        <w:tabs>
          <w:tab w:val="num" w:pos="1440"/>
        </w:tabs>
        <w:ind w:left="1440" w:hanging="360"/>
      </w:pPr>
      <w:rPr>
        <w:rFonts w:ascii="Calibre Regular" w:hAnsi="Calibre Regular" w:hint="default"/>
      </w:rPr>
    </w:lvl>
    <w:lvl w:ilvl="2" w:tplc="7C74DF54" w:tentative="1">
      <w:start w:val="1"/>
      <w:numFmt w:val="bullet"/>
      <w:lvlText w:val=""/>
      <w:lvlJc w:val="left"/>
      <w:pPr>
        <w:tabs>
          <w:tab w:val="num" w:pos="2160"/>
        </w:tabs>
        <w:ind w:left="2160" w:hanging="360"/>
      </w:pPr>
      <w:rPr>
        <w:rFonts w:ascii="Symbol" w:hAnsi="Symbol" w:hint="default"/>
      </w:rPr>
    </w:lvl>
    <w:lvl w:ilvl="3" w:tplc="4146753C" w:tentative="1">
      <w:start w:val="1"/>
      <w:numFmt w:val="bullet"/>
      <w:lvlText w:val=""/>
      <w:lvlJc w:val="left"/>
      <w:pPr>
        <w:tabs>
          <w:tab w:val="num" w:pos="2880"/>
        </w:tabs>
        <w:ind w:left="2880" w:hanging="360"/>
      </w:pPr>
      <w:rPr>
        <w:rFonts w:ascii="Symbol" w:hAnsi="Symbol" w:hint="default"/>
      </w:rPr>
    </w:lvl>
    <w:lvl w:ilvl="4" w:tplc="15605DC4" w:tentative="1">
      <w:start w:val="1"/>
      <w:numFmt w:val="bullet"/>
      <w:lvlText w:val=""/>
      <w:lvlJc w:val="left"/>
      <w:pPr>
        <w:tabs>
          <w:tab w:val="num" w:pos="3600"/>
        </w:tabs>
        <w:ind w:left="3600" w:hanging="360"/>
      </w:pPr>
      <w:rPr>
        <w:rFonts w:ascii="Symbol" w:hAnsi="Symbol" w:hint="default"/>
      </w:rPr>
    </w:lvl>
    <w:lvl w:ilvl="5" w:tplc="A0C88EA6" w:tentative="1">
      <w:start w:val="1"/>
      <w:numFmt w:val="bullet"/>
      <w:lvlText w:val=""/>
      <w:lvlJc w:val="left"/>
      <w:pPr>
        <w:tabs>
          <w:tab w:val="num" w:pos="4320"/>
        </w:tabs>
        <w:ind w:left="4320" w:hanging="360"/>
      </w:pPr>
      <w:rPr>
        <w:rFonts w:ascii="Symbol" w:hAnsi="Symbol" w:hint="default"/>
      </w:rPr>
    </w:lvl>
    <w:lvl w:ilvl="6" w:tplc="EA44CB1E" w:tentative="1">
      <w:start w:val="1"/>
      <w:numFmt w:val="bullet"/>
      <w:lvlText w:val=""/>
      <w:lvlJc w:val="left"/>
      <w:pPr>
        <w:tabs>
          <w:tab w:val="num" w:pos="5040"/>
        </w:tabs>
        <w:ind w:left="5040" w:hanging="360"/>
      </w:pPr>
      <w:rPr>
        <w:rFonts w:ascii="Symbol" w:hAnsi="Symbol" w:hint="default"/>
      </w:rPr>
    </w:lvl>
    <w:lvl w:ilvl="7" w:tplc="B4D856E0" w:tentative="1">
      <w:start w:val="1"/>
      <w:numFmt w:val="bullet"/>
      <w:lvlText w:val=""/>
      <w:lvlJc w:val="left"/>
      <w:pPr>
        <w:tabs>
          <w:tab w:val="num" w:pos="5760"/>
        </w:tabs>
        <w:ind w:left="5760" w:hanging="360"/>
      </w:pPr>
      <w:rPr>
        <w:rFonts w:ascii="Symbol" w:hAnsi="Symbol" w:hint="default"/>
      </w:rPr>
    </w:lvl>
    <w:lvl w:ilvl="8" w:tplc="63DA2EA0" w:tentative="1">
      <w:start w:val="1"/>
      <w:numFmt w:val="bullet"/>
      <w:lvlText w:val=""/>
      <w:lvlJc w:val="left"/>
      <w:pPr>
        <w:tabs>
          <w:tab w:val="num" w:pos="6480"/>
        </w:tabs>
        <w:ind w:left="6480" w:hanging="360"/>
      </w:pPr>
      <w:rPr>
        <w:rFonts w:ascii="Symbol" w:hAnsi="Symbol" w:hint="default"/>
      </w:rPr>
    </w:lvl>
  </w:abstractNum>
  <w:abstractNum w:abstractNumId="32">
    <w:nsid w:val="72E755E1"/>
    <w:multiLevelType w:val="hybridMultilevel"/>
    <w:tmpl w:val="CA467EAE"/>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47B7035"/>
    <w:multiLevelType w:val="hybridMultilevel"/>
    <w:tmpl w:val="C6F2A858"/>
    <w:lvl w:ilvl="0" w:tplc="D6786FB8">
      <w:start w:val="1"/>
      <w:numFmt w:val="bullet"/>
      <w:lvlText w:val=""/>
      <w:lvlJc w:val="left"/>
      <w:pPr>
        <w:tabs>
          <w:tab w:val="num" w:pos="720"/>
        </w:tabs>
        <w:ind w:left="720" w:hanging="360"/>
      </w:pPr>
      <w:rPr>
        <w:rFonts w:ascii="Symbol" w:hAnsi="Symbol" w:hint="default"/>
      </w:rPr>
    </w:lvl>
    <w:lvl w:ilvl="1" w:tplc="72D253BC">
      <w:numFmt w:val="bullet"/>
      <w:lvlText w:val="−"/>
      <w:lvlJc w:val="left"/>
      <w:pPr>
        <w:tabs>
          <w:tab w:val="num" w:pos="1440"/>
        </w:tabs>
        <w:ind w:left="1440" w:hanging="360"/>
      </w:pPr>
      <w:rPr>
        <w:rFonts w:ascii="Calibre Regular" w:hAnsi="Calibre Regular" w:hint="default"/>
      </w:rPr>
    </w:lvl>
    <w:lvl w:ilvl="2" w:tplc="BFDCD266">
      <w:start w:val="1"/>
      <w:numFmt w:val="bullet"/>
      <w:lvlText w:val=""/>
      <w:lvlJc w:val="left"/>
      <w:pPr>
        <w:tabs>
          <w:tab w:val="num" w:pos="2160"/>
        </w:tabs>
        <w:ind w:left="2160" w:hanging="360"/>
      </w:pPr>
      <w:rPr>
        <w:rFonts w:ascii="Symbol" w:hAnsi="Symbol" w:hint="default"/>
      </w:rPr>
    </w:lvl>
    <w:lvl w:ilvl="3" w:tplc="3A9A99F4" w:tentative="1">
      <w:start w:val="1"/>
      <w:numFmt w:val="bullet"/>
      <w:lvlText w:val=""/>
      <w:lvlJc w:val="left"/>
      <w:pPr>
        <w:tabs>
          <w:tab w:val="num" w:pos="2880"/>
        </w:tabs>
        <w:ind w:left="2880" w:hanging="360"/>
      </w:pPr>
      <w:rPr>
        <w:rFonts w:ascii="Symbol" w:hAnsi="Symbol" w:hint="default"/>
      </w:rPr>
    </w:lvl>
    <w:lvl w:ilvl="4" w:tplc="ABB033D0" w:tentative="1">
      <w:start w:val="1"/>
      <w:numFmt w:val="bullet"/>
      <w:lvlText w:val=""/>
      <w:lvlJc w:val="left"/>
      <w:pPr>
        <w:tabs>
          <w:tab w:val="num" w:pos="3600"/>
        </w:tabs>
        <w:ind w:left="3600" w:hanging="360"/>
      </w:pPr>
      <w:rPr>
        <w:rFonts w:ascii="Symbol" w:hAnsi="Symbol" w:hint="default"/>
      </w:rPr>
    </w:lvl>
    <w:lvl w:ilvl="5" w:tplc="076C1C0E" w:tentative="1">
      <w:start w:val="1"/>
      <w:numFmt w:val="bullet"/>
      <w:lvlText w:val=""/>
      <w:lvlJc w:val="left"/>
      <w:pPr>
        <w:tabs>
          <w:tab w:val="num" w:pos="4320"/>
        </w:tabs>
        <w:ind w:left="4320" w:hanging="360"/>
      </w:pPr>
      <w:rPr>
        <w:rFonts w:ascii="Symbol" w:hAnsi="Symbol" w:hint="default"/>
      </w:rPr>
    </w:lvl>
    <w:lvl w:ilvl="6" w:tplc="BF222790" w:tentative="1">
      <w:start w:val="1"/>
      <w:numFmt w:val="bullet"/>
      <w:lvlText w:val=""/>
      <w:lvlJc w:val="left"/>
      <w:pPr>
        <w:tabs>
          <w:tab w:val="num" w:pos="5040"/>
        </w:tabs>
        <w:ind w:left="5040" w:hanging="360"/>
      </w:pPr>
      <w:rPr>
        <w:rFonts w:ascii="Symbol" w:hAnsi="Symbol" w:hint="default"/>
      </w:rPr>
    </w:lvl>
    <w:lvl w:ilvl="7" w:tplc="06A66AFC" w:tentative="1">
      <w:start w:val="1"/>
      <w:numFmt w:val="bullet"/>
      <w:lvlText w:val=""/>
      <w:lvlJc w:val="left"/>
      <w:pPr>
        <w:tabs>
          <w:tab w:val="num" w:pos="5760"/>
        </w:tabs>
        <w:ind w:left="5760" w:hanging="360"/>
      </w:pPr>
      <w:rPr>
        <w:rFonts w:ascii="Symbol" w:hAnsi="Symbol" w:hint="default"/>
      </w:rPr>
    </w:lvl>
    <w:lvl w:ilvl="8" w:tplc="D7A68DB8" w:tentative="1">
      <w:start w:val="1"/>
      <w:numFmt w:val="bullet"/>
      <w:lvlText w:val=""/>
      <w:lvlJc w:val="left"/>
      <w:pPr>
        <w:tabs>
          <w:tab w:val="num" w:pos="6480"/>
        </w:tabs>
        <w:ind w:left="6480" w:hanging="360"/>
      </w:pPr>
      <w:rPr>
        <w:rFonts w:ascii="Symbol" w:hAnsi="Symbol" w:hint="default"/>
      </w:rPr>
    </w:lvl>
  </w:abstractNum>
  <w:abstractNum w:abstractNumId="34">
    <w:nsid w:val="7DAA324B"/>
    <w:multiLevelType w:val="hybridMultilevel"/>
    <w:tmpl w:val="5F0E009C"/>
    <w:lvl w:ilvl="0" w:tplc="AB64973A">
      <w:start w:val="1"/>
      <w:numFmt w:val="bullet"/>
      <w:lvlText w:val=""/>
      <w:lvlJc w:val="left"/>
      <w:pPr>
        <w:tabs>
          <w:tab w:val="num" w:pos="720"/>
        </w:tabs>
        <w:ind w:left="720" w:hanging="360"/>
      </w:pPr>
      <w:rPr>
        <w:rFonts w:ascii="Symbol" w:hAnsi="Symbol" w:hint="default"/>
      </w:rPr>
    </w:lvl>
    <w:lvl w:ilvl="1" w:tplc="0688E91A">
      <w:numFmt w:val="bullet"/>
      <w:lvlText w:val="−"/>
      <w:lvlJc w:val="left"/>
      <w:pPr>
        <w:tabs>
          <w:tab w:val="num" w:pos="1440"/>
        </w:tabs>
        <w:ind w:left="1440" w:hanging="360"/>
      </w:pPr>
      <w:rPr>
        <w:rFonts w:ascii="Calibre Regular" w:hAnsi="Calibre Regular" w:hint="default"/>
      </w:rPr>
    </w:lvl>
    <w:lvl w:ilvl="2" w:tplc="4EB4CAF0" w:tentative="1">
      <w:start w:val="1"/>
      <w:numFmt w:val="bullet"/>
      <w:lvlText w:val=""/>
      <w:lvlJc w:val="left"/>
      <w:pPr>
        <w:tabs>
          <w:tab w:val="num" w:pos="2160"/>
        </w:tabs>
        <w:ind w:left="2160" w:hanging="360"/>
      </w:pPr>
      <w:rPr>
        <w:rFonts w:ascii="Symbol" w:hAnsi="Symbol" w:hint="default"/>
      </w:rPr>
    </w:lvl>
    <w:lvl w:ilvl="3" w:tplc="E9C8568A" w:tentative="1">
      <w:start w:val="1"/>
      <w:numFmt w:val="bullet"/>
      <w:lvlText w:val=""/>
      <w:lvlJc w:val="left"/>
      <w:pPr>
        <w:tabs>
          <w:tab w:val="num" w:pos="2880"/>
        </w:tabs>
        <w:ind w:left="2880" w:hanging="360"/>
      </w:pPr>
      <w:rPr>
        <w:rFonts w:ascii="Symbol" w:hAnsi="Symbol" w:hint="default"/>
      </w:rPr>
    </w:lvl>
    <w:lvl w:ilvl="4" w:tplc="4FA84A46" w:tentative="1">
      <w:start w:val="1"/>
      <w:numFmt w:val="bullet"/>
      <w:lvlText w:val=""/>
      <w:lvlJc w:val="left"/>
      <w:pPr>
        <w:tabs>
          <w:tab w:val="num" w:pos="3600"/>
        </w:tabs>
        <w:ind w:left="3600" w:hanging="360"/>
      </w:pPr>
      <w:rPr>
        <w:rFonts w:ascii="Symbol" w:hAnsi="Symbol" w:hint="default"/>
      </w:rPr>
    </w:lvl>
    <w:lvl w:ilvl="5" w:tplc="F5A8D9B4" w:tentative="1">
      <w:start w:val="1"/>
      <w:numFmt w:val="bullet"/>
      <w:lvlText w:val=""/>
      <w:lvlJc w:val="left"/>
      <w:pPr>
        <w:tabs>
          <w:tab w:val="num" w:pos="4320"/>
        </w:tabs>
        <w:ind w:left="4320" w:hanging="360"/>
      </w:pPr>
      <w:rPr>
        <w:rFonts w:ascii="Symbol" w:hAnsi="Symbol" w:hint="default"/>
      </w:rPr>
    </w:lvl>
    <w:lvl w:ilvl="6" w:tplc="903CD79E" w:tentative="1">
      <w:start w:val="1"/>
      <w:numFmt w:val="bullet"/>
      <w:lvlText w:val=""/>
      <w:lvlJc w:val="left"/>
      <w:pPr>
        <w:tabs>
          <w:tab w:val="num" w:pos="5040"/>
        </w:tabs>
        <w:ind w:left="5040" w:hanging="360"/>
      </w:pPr>
      <w:rPr>
        <w:rFonts w:ascii="Symbol" w:hAnsi="Symbol" w:hint="default"/>
      </w:rPr>
    </w:lvl>
    <w:lvl w:ilvl="7" w:tplc="3FD4216E" w:tentative="1">
      <w:start w:val="1"/>
      <w:numFmt w:val="bullet"/>
      <w:lvlText w:val=""/>
      <w:lvlJc w:val="left"/>
      <w:pPr>
        <w:tabs>
          <w:tab w:val="num" w:pos="5760"/>
        </w:tabs>
        <w:ind w:left="5760" w:hanging="360"/>
      </w:pPr>
      <w:rPr>
        <w:rFonts w:ascii="Symbol" w:hAnsi="Symbol" w:hint="default"/>
      </w:rPr>
    </w:lvl>
    <w:lvl w:ilvl="8" w:tplc="D1AEB588" w:tentative="1">
      <w:start w:val="1"/>
      <w:numFmt w:val="bullet"/>
      <w:lvlText w:val=""/>
      <w:lvlJc w:val="left"/>
      <w:pPr>
        <w:tabs>
          <w:tab w:val="num" w:pos="6480"/>
        </w:tabs>
        <w:ind w:left="6480" w:hanging="360"/>
      </w:pPr>
      <w:rPr>
        <w:rFonts w:ascii="Symbol" w:hAnsi="Symbol" w:hint="default"/>
      </w:rPr>
    </w:lvl>
  </w:abstractNum>
  <w:num w:numId="1">
    <w:abstractNumId w:val="25"/>
  </w:num>
  <w:num w:numId="2">
    <w:abstractNumId w:val="20"/>
  </w:num>
  <w:num w:numId="3">
    <w:abstractNumId w:val="18"/>
  </w:num>
  <w:num w:numId="4">
    <w:abstractNumId w:val="1"/>
  </w:num>
  <w:num w:numId="5">
    <w:abstractNumId w:val="9"/>
  </w:num>
  <w:num w:numId="6">
    <w:abstractNumId w:val="21"/>
  </w:num>
  <w:num w:numId="7">
    <w:abstractNumId w:val="6"/>
  </w:num>
  <w:num w:numId="8">
    <w:abstractNumId w:val="8"/>
  </w:num>
  <w:num w:numId="9">
    <w:abstractNumId w:val="2"/>
  </w:num>
  <w:num w:numId="10">
    <w:abstractNumId w:val="24"/>
  </w:num>
  <w:num w:numId="11">
    <w:abstractNumId w:val="5"/>
  </w:num>
  <w:num w:numId="12">
    <w:abstractNumId w:val="26"/>
  </w:num>
  <w:num w:numId="13">
    <w:abstractNumId w:val="0"/>
  </w:num>
  <w:num w:numId="14">
    <w:abstractNumId w:val="19"/>
  </w:num>
  <w:num w:numId="15">
    <w:abstractNumId w:val="23"/>
  </w:num>
  <w:num w:numId="16">
    <w:abstractNumId w:val="30"/>
  </w:num>
  <w:num w:numId="17">
    <w:abstractNumId w:val="31"/>
  </w:num>
  <w:num w:numId="18">
    <w:abstractNumId w:val="33"/>
  </w:num>
  <w:num w:numId="19">
    <w:abstractNumId w:val="34"/>
  </w:num>
  <w:num w:numId="20">
    <w:abstractNumId w:val="29"/>
  </w:num>
  <w:num w:numId="21">
    <w:abstractNumId w:val="10"/>
  </w:num>
  <w:num w:numId="22">
    <w:abstractNumId w:val="22"/>
  </w:num>
  <w:num w:numId="23">
    <w:abstractNumId w:val="12"/>
  </w:num>
  <w:num w:numId="24">
    <w:abstractNumId w:val="11"/>
  </w:num>
  <w:num w:numId="25">
    <w:abstractNumId w:val="13"/>
  </w:num>
  <w:num w:numId="26">
    <w:abstractNumId w:val="28"/>
  </w:num>
  <w:num w:numId="27">
    <w:abstractNumId w:val="7"/>
  </w:num>
  <w:num w:numId="28">
    <w:abstractNumId w:val="15"/>
  </w:num>
  <w:num w:numId="29">
    <w:abstractNumId w:val="3"/>
  </w:num>
  <w:num w:numId="30">
    <w:abstractNumId w:val="16"/>
  </w:num>
  <w:num w:numId="31">
    <w:abstractNumId w:val="14"/>
  </w:num>
  <w:num w:numId="32">
    <w:abstractNumId w:val="4"/>
  </w:num>
  <w:num w:numId="33">
    <w:abstractNumId w:val="32"/>
  </w:num>
  <w:num w:numId="34">
    <w:abstractNumId w:val="17"/>
  </w:num>
  <w:num w:numId="35">
    <w:abstractNumId w:val="27"/>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a">
    <w15:presenceInfo w15:providerId="None" w15:userId="Le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385B"/>
    <w:rsid w:val="00003FE7"/>
    <w:rsid w:val="000046E3"/>
    <w:rsid w:val="00005869"/>
    <w:rsid w:val="00005D97"/>
    <w:rsid w:val="00005E68"/>
    <w:rsid w:val="00006BF9"/>
    <w:rsid w:val="0000775E"/>
    <w:rsid w:val="000077C5"/>
    <w:rsid w:val="00010882"/>
    <w:rsid w:val="0001400A"/>
    <w:rsid w:val="000150DA"/>
    <w:rsid w:val="000153C3"/>
    <w:rsid w:val="00015C7B"/>
    <w:rsid w:val="00023565"/>
    <w:rsid w:val="00024628"/>
    <w:rsid w:val="000268FB"/>
    <w:rsid w:val="00033FBB"/>
    <w:rsid w:val="00034D60"/>
    <w:rsid w:val="0003510B"/>
    <w:rsid w:val="00040B51"/>
    <w:rsid w:val="00040C90"/>
    <w:rsid w:val="00040CC2"/>
    <w:rsid w:val="000410CE"/>
    <w:rsid w:val="000416B8"/>
    <w:rsid w:val="00041F7E"/>
    <w:rsid w:val="00041FA7"/>
    <w:rsid w:val="000432C4"/>
    <w:rsid w:val="00044075"/>
    <w:rsid w:val="0004719A"/>
    <w:rsid w:val="00047C64"/>
    <w:rsid w:val="00050D23"/>
    <w:rsid w:val="00053C02"/>
    <w:rsid w:val="000549F0"/>
    <w:rsid w:val="000559CF"/>
    <w:rsid w:val="00056F95"/>
    <w:rsid w:val="000631E9"/>
    <w:rsid w:val="00063DB6"/>
    <w:rsid w:val="0006502B"/>
    <w:rsid w:val="000708BD"/>
    <w:rsid w:val="00071CC8"/>
    <w:rsid w:val="00073048"/>
    <w:rsid w:val="0007338E"/>
    <w:rsid w:val="00074480"/>
    <w:rsid w:val="0007655A"/>
    <w:rsid w:val="000830D4"/>
    <w:rsid w:val="000835D3"/>
    <w:rsid w:val="0008565B"/>
    <w:rsid w:val="00085FC7"/>
    <w:rsid w:val="0008605A"/>
    <w:rsid w:val="00086929"/>
    <w:rsid w:val="00091BA0"/>
    <w:rsid w:val="00093AE1"/>
    <w:rsid w:val="00094B1D"/>
    <w:rsid w:val="000967E3"/>
    <w:rsid w:val="000A75B1"/>
    <w:rsid w:val="000B131F"/>
    <w:rsid w:val="000B28B6"/>
    <w:rsid w:val="000B3DD5"/>
    <w:rsid w:val="000B50B5"/>
    <w:rsid w:val="000B77DD"/>
    <w:rsid w:val="000C126F"/>
    <w:rsid w:val="000C2850"/>
    <w:rsid w:val="000C29D7"/>
    <w:rsid w:val="000C71AA"/>
    <w:rsid w:val="000C74FC"/>
    <w:rsid w:val="000C7FDC"/>
    <w:rsid w:val="000D0180"/>
    <w:rsid w:val="000D0FDE"/>
    <w:rsid w:val="000D1BFB"/>
    <w:rsid w:val="000D59E4"/>
    <w:rsid w:val="000D5CB0"/>
    <w:rsid w:val="000E5FA8"/>
    <w:rsid w:val="000F0450"/>
    <w:rsid w:val="000F3E24"/>
    <w:rsid w:val="000F5D71"/>
    <w:rsid w:val="000F5E59"/>
    <w:rsid w:val="000F67B7"/>
    <w:rsid w:val="000F7F37"/>
    <w:rsid w:val="0010191A"/>
    <w:rsid w:val="0010430B"/>
    <w:rsid w:val="00104CDA"/>
    <w:rsid w:val="00105DA9"/>
    <w:rsid w:val="00107561"/>
    <w:rsid w:val="00107A82"/>
    <w:rsid w:val="00107E22"/>
    <w:rsid w:val="00110662"/>
    <w:rsid w:val="00111289"/>
    <w:rsid w:val="00111E3C"/>
    <w:rsid w:val="0011387E"/>
    <w:rsid w:val="00121A78"/>
    <w:rsid w:val="00122017"/>
    <w:rsid w:val="001242C5"/>
    <w:rsid w:val="0012561F"/>
    <w:rsid w:val="001265BC"/>
    <w:rsid w:val="00126856"/>
    <w:rsid w:val="0013164B"/>
    <w:rsid w:val="00131D3C"/>
    <w:rsid w:val="0013518E"/>
    <w:rsid w:val="00135525"/>
    <w:rsid w:val="00136292"/>
    <w:rsid w:val="00137A15"/>
    <w:rsid w:val="0014072B"/>
    <w:rsid w:val="00140AC7"/>
    <w:rsid w:val="00141182"/>
    <w:rsid w:val="001412C9"/>
    <w:rsid w:val="00142A17"/>
    <w:rsid w:val="00151A7D"/>
    <w:rsid w:val="001520C5"/>
    <w:rsid w:val="001538DF"/>
    <w:rsid w:val="00156706"/>
    <w:rsid w:val="00156945"/>
    <w:rsid w:val="00161001"/>
    <w:rsid w:val="00161B39"/>
    <w:rsid w:val="00163E01"/>
    <w:rsid w:val="001663C7"/>
    <w:rsid w:val="001673CA"/>
    <w:rsid w:val="00173A57"/>
    <w:rsid w:val="001750EF"/>
    <w:rsid w:val="00176CD0"/>
    <w:rsid w:val="00177EFC"/>
    <w:rsid w:val="001802CC"/>
    <w:rsid w:val="001806F6"/>
    <w:rsid w:val="00181E36"/>
    <w:rsid w:val="00181E75"/>
    <w:rsid w:val="00182258"/>
    <w:rsid w:val="00182BC5"/>
    <w:rsid w:val="001835B3"/>
    <w:rsid w:val="00184110"/>
    <w:rsid w:val="001846EE"/>
    <w:rsid w:val="00184908"/>
    <w:rsid w:val="00185660"/>
    <w:rsid w:val="00185C88"/>
    <w:rsid w:val="00187CCB"/>
    <w:rsid w:val="00187F8B"/>
    <w:rsid w:val="001906C2"/>
    <w:rsid w:val="001929DA"/>
    <w:rsid w:val="00193556"/>
    <w:rsid w:val="00193C28"/>
    <w:rsid w:val="0019474F"/>
    <w:rsid w:val="0019567E"/>
    <w:rsid w:val="0019666E"/>
    <w:rsid w:val="00196B2A"/>
    <w:rsid w:val="0019723A"/>
    <w:rsid w:val="001977D4"/>
    <w:rsid w:val="001A0FD2"/>
    <w:rsid w:val="001A1720"/>
    <w:rsid w:val="001A1B9D"/>
    <w:rsid w:val="001A3FB4"/>
    <w:rsid w:val="001A7072"/>
    <w:rsid w:val="001B0220"/>
    <w:rsid w:val="001B0D21"/>
    <w:rsid w:val="001B193C"/>
    <w:rsid w:val="001B1EDD"/>
    <w:rsid w:val="001B2836"/>
    <w:rsid w:val="001B3759"/>
    <w:rsid w:val="001B3D20"/>
    <w:rsid w:val="001B5A90"/>
    <w:rsid w:val="001B5EBE"/>
    <w:rsid w:val="001B6BC1"/>
    <w:rsid w:val="001C17E1"/>
    <w:rsid w:val="001C488F"/>
    <w:rsid w:val="001C50F0"/>
    <w:rsid w:val="001C6359"/>
    <w:rsid w:val="001C74D2"/>
    <w:rsid w:val="001D0433"/>
    <w:rsid w:val="001D06A4"/>
    <w:rsid w:val="001D1FB4"/>
    <w:rsid w:val="001E0DF5"/>
    <w:rsid w:val="001E125D"/>
    <w:rsid w:val="001E1F34"/>
    <w:rsid w:val="001E5C9E"/>
    <w:rsid w:val="001F0F75"/>
    <w:rsid w:val="001F4582"/>
    <w:rsid w:val="001F4D77"/>
    <w:rsid w:val="001F6AA4"/>
    <w:rsid w:val="00200C7B"/>
    <w:rsid w:val="00201759"/>
    <w:rsid w:val="0020190D"/>
    <w:rsid w:val="002021FC"/>
    <w:rsid w:val="002043CF"/>
    <w:rsid w:val="002051F2"/>
    <w:rsid w:val="002060C6"/>
    <w:rsid w:val="00207F20"/>
    <w:rsid w:val="002102F5"/>
    <w:rsid w:val="002104A0"/>
    <w:rsid w:val="00211632"/>
    <w:rsid w:val="002118C1"/>
    <w:rsid w:val="002122C3"/>
    <w:rsid w:val="0021395C"/>
    <w:rsid w:val="002145FB"/>
    <w:rsid w:val="00215B76"/>
    <w:rsid w:val="00220AEB"/>
    <w:rsid w:val="00221A29"/>
    <w:rsid w:val="00232A66"/>
    <w:rsid w:val="00232DF6"/>
    <w:rsid w:val="00233142"/>
    <w:rsid w:val="00233B04"/>
    <w:rsid w:val="00237961"/>
    <w:rsid w:val="00240062"/>
    <w:rsid w:val="002406EC"/>
    <w:rsid w:val="00241E53"/>
    <w:rsid w:val="002431C9"/>
    <w:rsid w:val="00252101"/>
    <w:rsid w:val="0025240D"/>
    <w:rsid w:val="0025620B"/>
    <w:rsid w:val="00256342"/>
    <w:rsid w:val="00256A53"/>
    <w:rsid w:val="00260A35"/>
    <w:rsid w:val="00261A4C"/>
    <w:rsid w:val="00261D77"/>
    <w:rsid w:val="0026236D"/>
    <w:rsid w:val="00262BEF"/>
    <w:rsid w:val="00262C6D"/>
    <w:rsid w:val="002661B0"/>
    <w:rsid w:val="002707A8"/>
    <w:rsid w:val="00272E73"/>
    <w:rsid w:val="002739F4"/>
    <w:rsid w:val="00273D31"/>
    <w:rsid w:val="00274766"/>
    <w:rsid w:val="0028020F"/>
    <w:rsid w:val="00280862"/>
    <w:rsid w:val="00281104"/>
    <w:rsid w:val="002823C9"/>
    <w:rsid w:val="00282E1C"/>
    <w:rsid w:val="002847EF"/>
    <w:rsid w:val="00285692"/>
    <w:rsid w:val="00286C0B"/>
    <w:rsid w:val="00287476"/>
    <w:rsid w:val="00287B41"/>
    <w:rsid w:val="0029162A"/>
    <w:rsid w:val="00292DF8"/>
    <w:rsid w:val="00295FEC"/>
    <w:rsid w:val="0029673F"/>
    <w:rsid w:val="002975CD"/>
    <w:rsid w:val="002A321F"/>
    <w:rsid w:val="002A3B95"/>
    <w:rsid w:val="002A3E43"/>
    <w:rsid w:val="002A4CE7"/>
    <w:rsid w:val="002A6F90"/>
    <w:rsid w:val="002B6238"/>
    <w:rsid w:val="002C071F"/>
    <w:rsid w:val="002C567E"/>
    <w:rsid w:val="002C6CD3"/>
    <w:rsid w:val="002C6F50"/>
    <w:rsid w:val="002C7BE7"/>
    <w:rsid w:val="002C7FCA"/>
    <w:rsid w:val="002D098E"/>
    <w:rsid w:val="002D3E15"/>
    <w:rsid w:val="002D4952"/>
    <w:rsid w:val="002D4F2E"/>
    <w:rsid w:val="002D5170"/>
    <w:rsid w:val="002E199D"/>
    <w:rsid w:val="002E1B45"/>
    <w:rsid w:val="002E4026"/>
    <w:rsid w:val="002E4AA9"/>
    <w:rsid w:val="002E4E29"/>
    <w:rsid w:val="002E5CAA"/>
    <w:rsid w:val="002F08B4"/>
    <w:rsid w:val="002F0C12"/>
    <w:rsid w:val="002F16B0"/>
    <w:rsid w:val="002F4B59"/>
    <w:rsid w:val="002F4F84"/>
    <w:rsid w:val="002F5466"/>
    <w:rsid w:val="002F5879"/>
    <w:rsid w:val="002F7F76"/>
    <w:rsid w:val="00301264"/>
    <w:rsid w:val="0030127B"/>
    <w:rsid w:val="003019D8"/>
    <w:rsid w:val="003034B2"/>
    <w:rsid w:val="00303E8A"/>
    <w:rsid w:val="00310B0A"/>
    <w:rsid w:val="00312459"/>
    <w:rsid w:val="0031486D"/>
    <w:rsid w:val="003222F4"/>
    <w:rsid w:val="00322570"/>
    <w:rsid w:val="00326E2A"/>
    <w:rsid w:val="00330975"/>
    <w:rsid w:val="00331F83"/>
    <w:rsid w:val="003338BB"/>
    <w:rsid w:val="00335D2E"/>
    <w:rsid w:val="0033729F"/>
    <w:rsid w:val="0034141F"/>
    <w:rsid w:val="00345264"/>
    <w:rsid w:val="003463B5"/>
    <w:rsid w:val="0034785B"/>
    <w:rsid w:val="0035156C"/>
    <w:rsid w:val="00352847"/>
    <w:rsid w:val="00353190"/>
    <w:rsid w:val="00353E52"/>
    <w:rsid w:val="003542DA"/>
    <w:rsid w:val="00356277"/>
    <w:rsid w:val="00356416"/>
    <w:rsid w:val="003607F8"/>
    <w:rsid w:val="003619B5"/>
    <w:rsid w:val="00361C57"/>
    <w:rsid w:val="003655BA"/>
    <w:rsid w:val="0036641D"/>
    <w:rsid w:val="0036751D"/>
    <w:rsid w:val="0036777B"/>
    <w:rsid w:val="00367B09"/>
    <w:rsid w:val="003709FD"/>
    <w:rsid w:val="00372C13"/>
    <w:rsid w:val="003757F0"/>
    <w:rsid w:val="00380A07"/>
    <w:rsid w:val="00391B49"/>
    <w:rsid w:val="00393159"/>
    <w:rsid w:val="0039488B"/>
    <w:rsid w:val="00395453"/>
    <w:rsid w:val="003970D5"/>
    <w:rsid w:val="00397FCF"/>
    <w:rsid w:val="003A1074"/>
    <w:rsid w:val="003A11FD"/>
    <w:rsid w:val="003A3BC8"/>
    <w:rsid w:val="003A69B6"/>
    <w:rsid w:val="003B00A0"/>
    <w:rsid w:val="003B2E77"/>
    <w:rsid w:val="003B3C85"/>
    <w:rsid w:val="003B3E58"/>
    <w:rsid w:val="003B5392"/>
    <w:rsid w:val="003B7948"/>
    <w:rsid w:val="003C02B9"/>
    <w:rsid w:val="003C1A17"/>
    <w:rsid w:val="003C5061"/>
    <w:rsid w:val="003C599D"/>
    <w:rsid w:val="003C7614"/>
    <w:rsid w:val="003C782C"/>
    <w:rsid w:val="003D0325"/>
    <w:rsid w:val="003D2B2F"/>
    <w:rsid w:val="003D3280"/>
    <w:rsid w:val="003D45D5"/>
    <w:rsid w:val="003D5774"/>
    <w:rsid w:val="003D5E36"/>
    <w:rsid w:val="003D6607"/>
    <w:rsid w:val="003D7553"/>
    <w:rsid w:val="003D7EB3"/>
    <w:rsid w:val="003E10AA"/>
    <w:rsid w:val="003E13B1"/>
    <w:rsid w:val="003E704E"/>
    <w:rsid w:val="003E7535"/>
    <w:rsid w:val="003E7907"/>
    <w:rsid w:val="003F3F06"/>
    <w:rsid w:val="003F461C"/>
    <w:rsid w:val="003F6063"/>
    <w:rsid w:val="003F71B0"/>
    <w:rsid w:val="00401A9B"/>
    <w:rsid w:val="00401FA0"/>
    <w:rsid w:val="004021BE"/>
    <w:rsid w:val="00403125"/>
    <w:rsid w:val="004036D4"/>
    <w:rsid w:val="00405614"/>
    <w:rsid w:val="004070C5"/>
    <w:rsid w:val="00410791"/>
    <w:rsid w:val="00410878"/>
    <w:rsid w:val="0041176D"/>
    <w:rsid w:val="00411AEE"/>
    <w:rsid w:val="00412C1D"/>
    <w:rsid w:val="0041308C"/>
    <w:rsid w:val="00413F2E"/>
    <w:rsid w:val="004150A9"/>
    <w:rsid w:val="00415F00"/>
    <w:rsid w:val="00416931"/>
    <w:rsid w:val="00420A3B"/>
    <w:rsid w:val="0042362E"/>
    <w:rsid w:val="00423F36"/>
    <w:rsid w:val="00423FAB"/>
    <w:rsid w:val="0042449E"/>
    <w:rsid w:val="00425ED3"/>
    <w:rsid w:val="0043031B"/>
    <w:rsid w:val="00432023"/>
    <w:rsid w:val="004354CA"/>
    <w:rsid w:val="00441C32"/>
    <w:rsid w:val="00441E13"/>
    <w:rsid w:val="004430F8"/>
    <w:rsid w:val="00443252"/>
    <w:rsid w:val="004438D7"/>
    <w:rsid w:val="00443F2F"/>
    <w:rsid w:val="004478B2"/>
    <w:rsid w:val="004503FD"/>
    <w:rsid w:val="00450E86"/>
    <w:rsid w:val="00452C60"/>
    <w:rsid w:val="0045374B"/>
    <w:rsid w:val="00453D72"/>
    <w:rsid w:val="00455110"/>
    <w:rsid w:val="004565EE"/>
    <w:rsid w:val="00465AD0"/>
    <w:rsid w:val="00466640"/>
    <w:rsid w:val="004725B1"/>
    <w:rsid w:val="004745FD"/>
    <w:rsid w:val="004774B4"/>
    <w:rsid w:val="0048134C"/>
    <w:rsid w:val="004821D9"/>
    <w:rsid w:val="00483E3C"/>
    <w:rsid w:val="004862E9"/>
    <w:rsid w:val="004865AC"/>
    <w:rsid w:val="004866A0"/>
    <w:rsid w:val="0048675E"/>
    <w:rsid w:val="00490667"/>
    <w:rsid w:val="00494686"/>
    <w:rsid w:val="00495F31"/>
    <w:rsid w:val="004A11B0"/>
    <w:rsid w:val="004A16EA"/>
    <w:rsid w:val="004A4199"/>
    <w:rsid w:val="004A57A6"/>
    <w:rsid w:val="004A5BEF"/>
    <w:rsid w:val="004B08B3"/>
    <w:rsid w:val="004B28FE"/>
    <w:rsid w:val="004B3A9A"/>
    <w:rsid w:val="004B4D5A"/>
    <w:rsid w:val="004B5398"/>
    <w:rsid w:val="004B6621"/>
    <w:rsid w:val="004B7262"/>
    <w:rsid w:val="004B7F5D"/>
    <w:rsid w:val="004C025E"/>
    <w:rsid w:val="004C04D2"/>
    <w:rsid w:val="004C2A9C"/>
    <w:rsid w:val="004C3480"/>
    <w:rsid w:val="004C44A3"/>
    <w:rsid w:val="004C716E"/>
    <w:rsid w:val="004D0285"/>
    <w:rsid w:val="004D0CAD"/>
    <w:rsid w:val="004D1D8B"/>
    <w:rsid w:val="004D594F"/>
    <w:rsid w:val="004D5A8E"/>
    <w:rsid w:val="004D6117"/>
    <w:rsid w:val="004D63EC"/>
    <w:rsid w:val="004D79F0"/>
    <w:rsid w:val="004E0692"/>
    <w:rsid w:val="004E1409"/>
    <w:rsid w:val="004E144D"/>
    <w:rsid w:val="004E5C05"/>
    <w:rsid w:val="004E621B"/>
    <w:rsid w:val="004E69BA"/>
    <w:rsid w:val="004E7A2B"/>
    <w:rsid w:val="004F100E"/>
    <w:rsid w:val="004F1C34"/>
    <w:rsid w:val="004F277A"/>
    <w:rsid w:val="0050023D"/>
    <w:rsid w:val="00500DFD"/>
    <w:rsid w:val="00501824"/>
    <w:rsid w:val="0050224E"/>
    <w:rsid w:val="0050232B"/>
    <w:rsid w:val="0050290A"/>
    <w:rsid w:val="00506D4F"/>
    <w:rsid w:val="00506F26"/>
    <w:rsid w:val="00507B36"/>
    <w:rsid w:val="00510668"/>
    <w:rsid w:val="005108F7"/>
    <w:rsid w:val="00512FC2"/>
    <w:rsid w:val="005157E0"/>
    <w:rsid w:val="00515C97"/>
    <w:rsid w:val="00517888"/>
    <w:rsid w:val="0052136C"/>
    <w:rsid w:val="00524196"/>
    <w:rsid w:val="00525F26"/>
    <w:rsid w:val="00526DB8"/>
    <w:rsid w:val="00527F42"/>
    <w:rsid w:val="005304F4"/>
    <w:rsid w:val="00531F30"/>
    <w:rsid w:val="00532701"/>
    <w:rsid w:val="00533843"/>
    <w:rsid w:val="00533891"/>
    <w:rsid w:val="005348AA"/>
    <w:rsid w:val="00535204"/>
    <w:rsid w:val="00535B7F"/>
    <w:rsid w:val="00536771"/>
    <w:rsid w:val="00536988"/>
    <w:rsid w:val="00536E09"/>
    <w:rsid w:val="005372E9"/>
    <w:rsid w:val="00542DA6"/>
    <w:rsid w:val="00543E55"/>
    <w:rsid w:val="00543F19"/>
    <w:rsid w:val="005446D6"/>
    <w:rsid w:val="005474D8"/>
    <w:rsid w:val="005529A2"/>
    <w:rsid w:val="0055392F"/>
    <w:rsid w:val="00554C55"/>
    <w:rsid w:val="00555F6C"/>
    <w:rsid w:val="00561209"/>
    <w:rsid w:val="00561CA6"/>
    <w:rsid w:val="005657E5"/>
    <w:rsid w:val="00566A66"/>
    <w:rsid w:val="005746B5"/>
    <w:rsid w:val="00574A05"/>
    <w:rsid w:val="0057683F"/>
    <w:rsid w:val="00576F70"/>
    <w:rsid w:val="00582750"/>
    <w:rsid w:val="005827C3"/>
    <w:rsid w:val="005860AC"/>
    <w:rsid w:val="00591AC5"/>
    <w:rsid w:val="005932C8"/>
    <w:rsid w:val="00593984"/>
    <w:rsid w:val="0059430C"/>
    <w:rsid w:val="00594AF2"/>
    <w:rsid w:val="005955DE"/>
    <w:rsid w:val="00595C4B"/>
    <w:rsid w:val="005976E8"/>
    <w:rsid w:val="005A1980"/>
    <w:rsid w:val="005A29F2"/>
    <w:rsid w:val="005A69E3"/>
    <w:rsid w:val="005A6ACD"/>
    <w:rsid w:val="005A7C9E"/>
    <w:rsid w:val="005B0114"/>
    <w:rsid w:val="005B278B"/>
    <w:rsid w:val="005B36F3"/>
    <w:rsid w:val="005B39D5"/>
    <w:rsid w:val="005B605D"/>
    <w:rsid w:val="005B6969"/>
    <w:rsid w:val="005C5B01"/>
    <w:rsid w:val="005C5C0D"/>
    <w:rsid w:val="005C6DF0"/>
    <w:rsid w:val="005C7D5D"/>
    <w:rsid w:val="005D014E"/>
    <w:rsid w:val="005D1751"/>
    <w:rsid w:val="005D1E42"/>
    <w:rsid w:val="005D369B"/>
    <w:rsid w:val="005D48A6"/>
    <w:rsid w:val="005D6818"/>
    <w:rsid w:val="005E05FD"/>
    <w:rsid w:val="005E28BC"/>
    <w:rsid w:val="005E7A4A"/>
    <w:rsid w:val="005F08C9"/>
    <w:rsid w:val="005F33AF"/>
    <w:rsid w:val="005F3633"/>
    <w:rsid w:val="005F6E5B"/>
    <w:rsid w:val="006005E7"/>
    <w:rsid w:val="006011AD"/>
    <w:rsid w:val="00602134"/>
    <w:rsid w:val="0060268F"/>
    <w:rsid w:val="00605104"/>
    <w:rsid w:val="00612971"/>
    <w:rsid w:val="00613CCC"/>
    <w:rsid w:val="00615D97"/>
    <w:rsid w:val="006208DA"/>
    <w:rsid w:val="00621EDE"/>
    <w:rsid w:val="0062258D"/>
    <w:rsid w:val="00623717"/>
    <w:rsid w:val="006238AD"/>
    <w:rsid w:val="00624FCE"/>
    <w:rsid w:val="006278F1"/>
    <w:rsid w:val="00632F1F"/>
    <w:rsid w:val="00634ED8"/>
    <w:rsid w:val="00635AB9"/>
    <w:rsid w:val="00636311"/>
    <w:rsid w:val="00640010"/>
    <w:rsid w:val="00640BBF"/>
    <w:rsid w:val="0064130B"/>
    <w:rsid w:val="0064146B"/>
    <w:rsid w:val="00642055"/>
    <w:rsid w:val="00644B01"/>
    <w:rsid w:val="00651D13"/>
    <w:rsid w:val="0065339E"/>
    <w:rsid w:val="006569C3"/>
    <w:rsid w:val="0066251F"/>
    <w:rsid w:val="00665688"/>
    <w:rsid w:val="00670D34"/>
    <w:rsid w:val="00671409"/>
    <w:rsid w:val="00672D14"/>
    <w:rsid w:val="00674CCA"/>
    <w:rsid w:val="006753D4"/>
    <w:rsid w:val="006776C9"/>
    <w:rsid w:val="00680891"/>
    <w:rsid w:val="00681582"/>
    <w:rsid w:val="0068264E"/>
    <w:rsid w:val="00682F7D"/>
    <w:rsid w:val="006839CA"/>
    <w:rsid w:val="00684304"/>
    <w:rsid w:val="00690B18"/>
    <w:rsid w:val="0069100C"/>
    <w:rsid w:val="00691090"/>
    <w:rsid w:val="00691976"/>
    <w:rsid w:val="00692CBA"/>
    <w:rsid w:val="00693011"/>
    <w:rsid w:val="006934FB"/>
    <w:rsid w:val="00693D02"/>
    <w:rsid w:val="00696865"/>
    <w:rsid w:val="0069690B"/>
    <w:rsid w:val="006974E6"/>
    <w:rsid w:val="006975C7"/>
    <w:rsid w:val="006A14C1"/>
    <w:rsid w:val="006A261B"/>
    <w:rsid w:val="006A3DDC"/>
    <w:rsid w:val="006A4B39"/>
    <w:rsid w:val="006A6DF0"/>
    <w:rsid w:val="006A770B"/>
    <w:rsid w:val="006B134E"/>
    <w:rsid w:val="006B1F41"/>
    <w:rsid w:val="006B5643"/>
    <w:rsid w:val="006C02F9"/>
    <w:rsid w:val="006C042F"/>
    <w:rsid w:val="006C1208"/>
    <w:rsid w:val="006C1937"/>
    <w:rsid w:val="006C383E"/>
    <w:rsid w:val="006C3B85"/>
    <w:rsid w:val="006D2EFC"/>
    <w:rsid w:val="006D3AE5"/>
    <w:rsid w:val="006D5301"/>
    <w:rsid w:val="006D6005"/>
    <w:rsid w:val="006E4A64"/>
    <w:rsid w:val="006E6A0D"/>
    <w:rsid w:val="006F0FB5"/>
    <w:rsid w:val="006F1F82"/>
    <w:rsid w:val="006F26ED"/>
    <w:rsid w:val="006F2BEF"/>
    <w:rsid w:val="006F2E66"/>
    <w:rsid w:val="006F4C5E"/>
    <w:rsid w:val="006F4D8E"/>
    <w:rsid w:val="006F66BD"/>
    <w:rsid w:val="006F7205"/>
    <w:rsid w:val="007019D2"/>
    <w:rsid w:val="00704663"/>
    <w:rsid w:val="00704C46"/>
    <w:rsid w:val="00705F89"/>
    <w:rsid w:val="00706881"/>
    <w:rsid w:val="007077AE"/>
    <w:rsid w:val="00711F58"/>
    <w:rsid w:val="00713FD9"/>
    <w:rsid w:val="00715BAD"/>
    <w:rsid w:val="00717D60"/>
    <w:rsid w:val="007201AD"/>
    <w:rsid w:val="0072131C"/>
    <w:rsid w:val="00721A8F"/>
    <w:rsid w:val="00722F8D"/>
    <w:rsid w:val="0072444C"/>
    <w:rsid w:val="00725EC2"/>
    <w:rsid w:val="007266D9"/>
    <w:rsid w:val="00726AC2"/>
    <w:rsid w:val="00726CD5"/>
    <w:rsid w:val="007323F0"/>
    <w:rsid w:val="00734562"/>
    <w:rsid w:val="00734DB5"/>
    <w:rsid w:val="00737642"/>
    <w:rsid w:val="00740DC9"/>
    <w:rsid w:val="0074385F"/>
    <w:rsid w:val="007445FE"/>
    <w:rsid w:val="00744FCE"/>
    <w:rsid w:val="00750BFE"/>
    <w:rsid w:val="007518AE"/>
    <w:rsid w:val="00752352"/>
    <w:rsid w:val="00752375"/>
    <w:rsid w:val="007524EE"/>
    <w:rsid w:val="00754C4F"/>
    <w:rsid w:val="00760325"/>
    <w:rsid w:val="007638CE"/>
    <w:rsid w:val="00763E75"/>
    <w:rsid w:val="0076702C"/>
    <w:rsid w:val="00767C2D"/>
    <w:rsid w:val="0077042B"/>
    <w:rsid w:val="00773C34"/>
    <w:rsid w:val="00776D16"/>
    <w:rsid w:val="007809B4"/>
    <w:rsid w:val="0078168B"/>
    <w:rsid w:val="00781725"/>
    <w:rsid w:val="007838A4"/>
    <w:rsid w:val="00783A05"/>
    <w:rsid w:val="0078436F"/>
    <w:rsid w:val="00785C73"/>
    <w:rsid w:val="00785E5B"/>
    <w:rsid w:val="00786811"/>
    <w:rsid w:val="00791C57"/>
    <w:rsid w:val="00792449"/>
    <w:rsid w:val="0079316E"/>
    <w:rsid w:val="00793C7A"/>
    <w:rsid w:val="0079605A"/>
    <w:rsid w:val="00797F83"/>
    <w:rsid w:val="007A1695"/>
    <w:rsid w:val="007A3633"/>
    <w:rsid w:val="007A3E80"/>
    <w:rsid w:val="007A42A5"/>
    <w:rsid w:val="007A53D5"/>
    <w:rsid w:val="007A6135"/>
    <w:rsid w:val="007A7E3E"/>
    <w:rsid w:val="007B085A"/>
    <w:rsid w:val="007B1D42"/>
    <w:rsid w:val="007B1F16"/>
    <w:rsid w:val="007B2021"/>
    <w:rsid w:val="007B2258"/>
    <w:rsid w:val="007B3378"/>
    <w:rsid w:val="007B4924"/>
    <w:rsid w:val="007B5FD9"/>
    <w:rsid w:val="007B6816"/>
    <w:rsid w:val="007C0226"/>
    <w:rsid w:val="007C1086"/>
    <w:rsid w:val="007C7167"/>
    <w:rsid w:val="007C71BB"/>
    <w:rsid w:val="007D13D5"/>
    <w:rsid w:val="007D572B"/>
    <w:rsid w:val="007E123B"/>
    <w:rsid w:val="007E24BE"/>
    <w:rsid w:val="007E5287"/>
    <w:rsid w:val="007E6FB0"/>
    <w:rsid w:val="007F0509"/>
    <w:rsid w:val="007F0D82"/>
    <w:rsid w:val="007F1E68"/>
    <w:rsid w:val="007F20F1"/>
    <w:rsid w:val="007F3625"/>
    <w:rsid w:val="007F373F"/>
    <w:rsid w:val="007F4AA6"/>
    <w:rsid w:val="007F53F7"/>
    <w:rsid w:val="007F76F3"/>
    <w:rsid w:val="007F79FA"/>
    <w:rsid w:val="00800E2F"/>
    <w:rsid w:val="00802E68"/>
    <w:rsid w:val="00802E9A"/>
    <w:rsid w:val="008036A7"/>
    <w:rsid w:val="00805B03"/>
    <w:rsid w:val="00807E74"/>
    <w:rsid w:val="00812CCD"/>
    <w:rsid w:val="008140F0"/>
    <w:rsid w:val="00815BCC"/>
    <w:rsid w:val="00821AE8"/>
    <w:rsid w:val="008224A6"/>
    <w:rsid w:val="00822C6A"/>
    <w:rsid w:val="0082302A"/>
    <w:rsid w:val="008252D8"/>
    <w:rsid w:val="00825910"/>
    <w:rsid w:val="008273A1"/>
    <w:rsid w:val="008314B2"/>
    <w:rsid w:val="008318AB"/>
    <w:rsid w:val="008334BF"/>
    <w:rsid w:val="00833BAB"/>
    <w:rsid w:val="00834754"/>
    <w:rsid w:val="00837072"/>
    <w:rsid w:val="0083744C"/>
    <w:rsid w:val="00842B01"/>
    <w:rsid w:val="00842C2E"/>
    <w:rsid w:val="00843561"/>
    <w:rsid w:val="0084515B"/>
    <w:rsid w:val="008512DA"/>
    <w:rsid w:val="00852B0F"/>
    <w:rsid w:val="00852CDD"/>
    <w:rsid w:val="00853AE3"/>
    <w:rsid w:val="008574EA"/>
    <w:rsid w:val="00857BAF"/>
    <w:rsid w:val="00860168"/>
    <w:rsid w:val="0086066A"/>
    <w:rsid w:val="00862AD6"/>
    <w:rsid w:val="00862AEE"/>
    <w:rsid w:val="0086377B"/>
    <w:rsid w:val="00865F37"/>
    <w:rsid w:val="00866674"/>
    <w:rsid w:val="008702EB"/>
    <w:rsid w:val="00870E11"/>
    <w:rsid w:val="0087148D"/>
    <w:rsid w:val="00871DB2"/>
    <w:rsid w:val="00872C22"/>
    <w:rsid w:val="008735AA"/>
    <w:rsid w:val="008735C7"/>
    <w:rsid w:val="00873879"/>
    <w:rsid w:val="00873A87"/>
    <w:rsid w:val="00880AA1"/>
    <w:rsid w:val="0088596E"/>
    <w:rsid w:val="008872E1"/>
    <w:rsid w:val="008879DA"/>
    <w:rsid w:val="00891F95"/>
    <w:rsid w:val="008941FF"/>
    <w:rsid w:val="0089567B"/>
    <w:rsid w:val="0089686E"/>
    <w:rsid w:val="008A030C"/>
    <w:rsid w:val="008A0FD2"/>
    <w:rsid w:val="008A4928"/>
    <w:rsid w:val="008A51BB"/>
    <w:rsid w:val="008A59E9"/>
    <w:rsid w:val="008A7A5C"/>
    <w:rsid w:val="008B15E3"/>
    <w:rsid w:val="008B162F"/>
    <w:rsid w:val="008B60E9"/>
    <w:rsid w:val="008B78D2"/>
    <w:rsid w:val="008C0E25"/>
    <w:rsid w:val="008C0FB1"/>
    <w:rsid w:val="008C1034"/>
    <w:rsid w:val="008C3743"/>
    <w:rsid w:val="008C5B59"/>
    <w:rsid w:val="008C65D3"/>
    <w:rsid w:val="008C7A5F"/>
    <w:rsid w:val="008D0486"/>
    <w:rsid w:val="008D1895"/>
    <w:rsid w:val="008D2310"/>
    <w:rsid w:val="008D23FF"/>
    <w:rsid w:val="008D5406"/>
    <w:rsid w:val="008E0416"/>
    <w:rsid w:val="008E3D19"/>
    <w:rsid w:val="008E40EF"/>
    <w:rsid w:val="008E4CA3"/>
    <w:rsid w:val="008E53EF"/>
    <w:rsid w:val="008E614A"/>
    <w:rsid w:val="008E6704"/>
    <w:rsid w:val="008E79F1"/>
    <w:rsid w:val="008F672C"/>
    <w:rsid w:val="008F7903"/>
    <w:rsid w:val="0090025D"/>
    <w:rsid w:val="00900BEF"/>
    <w:rsid w:val="00902C50"/>
    <w:rsid w:val="0090448F"/>
    <w:rsid w:val="0090490C"/>
    <w:rsid w:val="009057AA"/>
    <w:rsid w:val="00907EB0"/>
    <w:rsid w:val="009151B8"/>
    <w:rsid w:val="0091788F"/>
    <w:rsid w:val="0092375A"/>
    <w:rsid w:val="00930811"/>
    <w:rsid w:val="00930E05"/>
    <w:rsid w:val="0093423B"/>
    <w:rsid w:val="00934371"/>
    <w:rsid w:val="00934C2E"/>
    <w:rsid w:val="0093589E"/>
    <w:rsid w:val="0093615C"/>
    <w:rsid w:val="00936D93"/>
    <w:rsid w:val="00937D45"/>
    <w:rsid w:val="009411E0"/>
    <w:rsid w:val="00945C17"/>
    <w:rsid w:val="00947C57"/>
    <w:rsid w:val="009512AA"/>
    <w:rsid w:val="00951664"/>
    <w:rsid w:val="00951BDD"/>
    <w:rsid w:val="0095413B"/>
    <w:rsid w:val="009569D0"/>
    <w:rsid w:val="0095721F"/>
    <w:rsid w:val="009573E8"/>
    <w:rsid w:val="00961022"/>
    <w:rsid w:val="00962DEB"/>
    <w:rsid w:val="00963DF9"/>
    <w:rsid w:val="0096452F"/>
    <w:rsid w:val="009645FD"/>
    <w:rsid w:val="00964FE8"/>
    <w:rsid w:val="00965CF4"/>
    <w:rsid w:val="00966B3D"/>
    <w:rsid w:val="009700B6"/>
    <w:rsid w:val="00974A44"/>
    <w:rsid w:val="00975CE0"/>
    <w:rsid w:val="00976255"/>
    <w:rsid w:val="00976391"/>
    <w:rsid w:val="0097781B"/>
    <w:rsid w:val="009807B3"/>
    <w:rsid w:val="00980867"/>
    <w:rsid w:val="009821D2"/>
    <w:rsid w:val="009835D9"/>
    <w:rsid w:val="00985075"/>
    <w:rsid w:val="009850AB"/>
    <w:rsid w:val="0098614D"/>
    <w:rsid w:val="0098652B"/>
    <w:rsid w:val="00986CFF"/>
    <w:rsid w:val="00991147"/>
    <w:rsid w:val="00991D57"/>
    <w:rsid w:val="009934B9"/>
    <w:rsid w:val="00993749"/>
    <w:rsid w:val="00994AE2"/>
    <w:rsid w:val="009952E9"/>
    <w:rsid w:val="00997FCA"/>
    <w:rsid w:val="009A018B"/>
    <w:rsid w:val="009A250E"/>
    <w:rsid w:val="009B2E3A"/>
    <w:rsid w:val="009B483D"/>
    <w:rsid w:val="009B4D53"/>
    <w:rsid w:val="009B4DC2"/>
    <w:rsid w:val="009B6C15"/>
    <w:rsid w:val="009C09D6"/>
    <w:rsid w:val="009C0F44"/>
    <w:rsid w:val="009C1998"/>
    <w:rsid w:val="009C2D8C"/>
    <w:rsid w:val="009C3FC7"/>
    <w:rsid w:val="009C4BA7"/>
    <w:rsid w:val="009C5116"/>
    <w:rsid w:val="009C52AF"/>
    <w:rsid w:val="009C609B"/>
    <w:rsid w:val="009C68C4"/>
    <w:rsid w:val="009C790C"/>
    <w:rsid w:val="009C7B4D"/>
    <w:rsid w:val="009D01C2"/>
    <w:rsid w:val="009D123E"/>
    <w:rsid w:val="009D150B"/>
    <w:rsid w:val="009D239B"/>
    <w:rsid w:val="009D2EF7"/>
    <w:rsid w:val="009D361F"/>
    <w:rsid w:val="009D3A4F"/>
    <w:rsid w:val="009D48B9"/>
    <w:rsid w:val="009D534A"/>
    <w:rsid w:val="009E3A1A"/>
    <w:rsid w:val="009E5E33"/>
    <w:rsid w:val="009E7771"/>
    <w:rsid w:val="009E7A32"/>
    <w:rsid w:val="009F0BB9"/>
    <w:rsid w:val="009F0BD4"/>
    <w:rsid w:val="009F0C48"/>
    <w:rsid w:val="009F13CA"/>
    <w:rsid w:val="009F1B24"/>
    <w:rsid w:val="009F4F45"/>
    <w:rsid w:val="009F5B1D"/>
    <w:rsid w:val="009F7C8A"/>
    <w:rsid w:val="00A003AC"/>
    <w:rsid w:val="00A00D82"/>
    <w:rsid w:val="00A0236F"/>
    <w:rsid w:val="00A0240B"/>
    <w:rsid w:val="00A0477C"/>
    <w:rsid w:val="00A05864"/>
    <w:rsid w:val="00A07106"/>
    <w:rsid w:val="00A10BDE"/>
    <w:rsid w:val="00A118D1"/>
    <w:rsid w:val="00A131A8"/>
    <w:rsid w:val="00A13D8D"/>
    <w:rsid w:val="00A1416A"/>
    <w:rsid w:val="00A15944"/>
    <w:rsid w:val="00A23868"/>
    <w:rsid w:val="00A23DF8"/>
    <w:rsid w:val="00A2573B"/>
    <w:rsid w:val="00A25AFC"/>
    <w:rsid w:val="00A25C93"/>
    <w:rsid w:val="00A26439"/>
    <w:rsid w:val="00A27543"/>
    <w:rsid w:val="00A30505"/>
    <w:rsid w:val="00A34195"/>
    <w:rsid w:val="00A36832"/>
    <w:rsid w:val="00A42794"/>
    <w:rsid w:val="00A42FA7"/>
    <w:rsid w:val="00A43593"/>
    <w:rsid w:val="00A438D9"/>
    <w:rsid w:val="00A4439E"/>
    <w:rsid w:val="00A47F95"/>
    <w:rsid w:val="00A50307"/>
    <w:rsid w:val="00A50C5F"/>
    <w:rsid w:val="00A51563"/>
    <w:rsid w:val="00A53003"/>
    <w:rsid w:val="00A5345E"/>
    <w:rsid w:val="00A5645D"/>
    <w:rsid w:val="00A56AAF"/>
    <w:rsid w:val="00A56BF3"/>
    <w:rsid w:val="00A57CF2"/>
    <w:rsid w:val="00A60363"/>
    <w:rsid w:val="00A61063"/>
    <w:rsid w:val="00A63160"/>
    <w:rsid w:val="00A6321A"/>
    <w:rsid w:val="00A63554"/>
    <w:rsid w:val="00A643FF"/>
    <w:rsid w:val="00A64404"/>
    <w:rsid w:val="00A64C7B"/>
    <w:rsid w:val="00A67645"/>
    <w:rsid w:val="00A73B63"/>
    <w:rsid w:val="00A7456F"/>
    <w:rsid w:val="00A746AE"/>
    <w:rsid w:val="00A75B5A"/>
    <w:rsid w:val="00A7757A"/>
    <w:rsid w:val="00A8447E"/>
    <w:rsid w:val="00A85EF6"/>
    <w:rsid w:val="00A86945"/>
    <w:rsid w:val="00A86B4F"/>
    <w:rsid w:val="00A90D2B"/>
    <w:rsid w:val="00A93620"/>
    <w:rsid w:val="00A938CC"/>
    <w:rsid w:val="00A94865"/>
    <w:rsid w:val="00A964DC"/>
    <w:rsid w:val="00A96E57"/>
    <w:rsid w:val="00A9719F"/>
    <w:rsid w:val="00A971BA"/>
    <w:rsid w:val="00A97CE6"/>
    <w:rsid w:val="00AA0654"/>
    <w:rsid w:val="00AA075C"/>
    <w:rsid w:val="00AA11D6"/>
    <w:rsid w:val="00AA170E"/>
    <w:rsid w:val="00AA41C0"/>
    <w:rsid w:val="00AA5E5D"/>
    <w:rsid w:val="00AA761A"/>
    <w:rsid w:val="00AB14FB"/>
    <w:rsid w:val="00AB3100"/>
    <w:rsid w:val="00AB3BD1"/>
    <w:rsid w:val="00AB4C14"/>
    <w:rsid w:val="00AB4DA8"/>
    <w:rsid w:val="00AB51CF"/>
    <w:rsid w:val="00AB59A9"/>
    <w:rsid w:val="00AB6887"/>
    <w:rsid w:val="00AC239B"/>
    <w:rsid w:val="00AC4A6A"/>
    <w:rsid w:val="00AC4EB8"/>
    <w:rsid w:val="00AC5656"/>
    <w:rsid w:val="00AD1948"/>
    <w:rsid w:val="00AD2241"/>
    <w:rsid w:val="00AD3D13"/>
    <w:rsid w:val="00AD67C7"/>
    <w:rsid w:val="00AE1CA8"/>
    <w:rsid w:val="00AE2732"/>
    <w:rsid w:val="00AE58A6"/>
    <w:rsid w:val="00AE6C6F"/>
    <w:rsid w:val="00AE6E2F"/>
    <w:rsid w:val="00AE7963"/>
    <w:rsid w:val="00AE7A72"/>
    <w:rsid w:val="00AF3346"/>
    <w:rsid w:val="00AF3B3F"/>
    <w:rsid w:val="00AF3EBA"/>
    <w:rsid w:val="00AF7393"/>
    <w:rsid w:val="00B0155E"/>
    <w:rsid w:val="00B02363"/>
    <w:rsid w:val="00B02BFC"/>
    <w:rsid w:val="00B034F9"/>
    <w:rsid w:val="00B03D58"/>
    <w:rsid w:val="00B03F2F"/>
    <w:rsid w:val="00B07B37"/>
    <w:rsid w:val="00B15D04"/>
    <w:rsid w:val="00B17779"/>
    <w:rsid w:val="00B17E73"/>
    <w:rsid w:val="00B24F30"/>
    <w:rsid w:val="00B25D0E"/>
    <w:rsid w:val="00B25EB4"/>
    <w:rsid w:val="00B264FD"/>
    <w:rsid w:val="00B26701"/>
    <w:rsid w:val="00B27F4A"/>
    <w:rsid w:val="00B32CA9"/>
    <w:rsid w:val="00B34011"/>
    <w:rsid w:val="00B36356"/>
    <w:rsid w:val="00B369A9"/>
    <w:rsid w:val="00B425E3"/>
    <w:rsid w:val="00B435BF"/>
    <w:rsid w:val="00B444C8"/>
    <w:rsid w:val="00B44A34"/>
    <w:rsid w:val="00B4657F"/>
    <w:rsid w:val="00B47157"/>
    <w:rsid w:val="00B5096F"/>
    <w:rsid w:val="00B51FF2"/>
    <w:rsid w:val="00B53D37"/>
    <w:rsid w:val="00B558B3"/>
    <w:rsid w:val="00B55BE9"/>
    <w:rsid w:val="00B562D2"/>
    <w:rsid w:val="00B57B4F"/>
    <w:rsid w:val="00B617D7"/>
    <w:rsid w:val="00B61BA6"/>
    <w:rsid w:val="00B62700"/>
    <w:rsid w:val="00B6361C"/>
    <w:rsid w:val="00B6567A"/>
    <w:rsid w:val="00B66A2B"/>
    <w:rsid w:val="00B702BB"/>
    <w:rsid w:val="00B71E39"/>
    <w:rsid w:val="00B72CC6"/>
    <w:rsid w:val="00B741F2"/>
    <w:rsid w:val="00B74DEB"/>
    <w:rsid w:val="00B75989"/>
    <w:rsid w:val="00B77B34"/>
    <w:rsid w:val="00B77B50"/>
    <w:rsid w:val="00B81E96"/>
    <w:rsid w:val="00B82343"/>
    <w:rsid w:val="00B8484D"/>
    <w:rsid w:val="00B863DC"/>
    <w:rsid w:val="00B90A18"/>
    <w:rsid w:val="00B91E98"/>
    <w:rsid w:val="00B92751"/>
    <w:rsid w:val="00B9344C"/>
    <w:rsid w:val="00B94D03"/>
    <w:rsid w:val="00B95372"/>
    <w:rsid w:val="00B9643B"/>
    <w:rsid w:val="00B96DC3"/>
    <w:rsid w:val="00BA234F"/>
    <w:rsid w:val="00BA345C"/>
    <w:rsid w:val="00BA7455"/>
    <w:rsid w:val="00BB02B7"/>
    <w:rsid w:val="00BB0C50"/>
    <w:rsid w:val="00BB2751"/>
    <w:rsid w:val="00BB328A"/>
    <w:rsid w:val="00BB53DC"/>
    <w:rsid w:val="00BC0C76"/>
    <w:rsid w:val="00BC2519"/>
    <w:rsid w:val="00BC34D0"/>
    <w:rsid w:val="00BC59A3"/>
    <w:rsid w:val="00BD01A9"/>
    <w:rsid w:val="00BD0F71"/>
    <w:rsid w:val="00BD1573"/>
    <w:rsid w:val="00BD2553"/>
    <w:rsid w:val="00BD3756"/>
    <w:rsid w:val="00BD4BB3"/>
    <w:rsid w:val="00BD5BCA"/>
    <w:rsid w:val="00BE1149"/>
    <w:rsid w:val="00BE1A5A"/>
    <w:rsid w:val="00BE2180"/>
    <w:rsid w:val="00BE256F"/>
    <w:rsid w:val="00BE2828"/>
    <w:rsid w:val="00BE2B0A"/>
    <w:rsid w:val="00BE7D96"/>
    <w:rsid w:val="00BE7F17"/>
    <w:rsid w:val="00BF126A"/>
    <w:rsid w:val="00BF51D4"/>
    <w:rsid w:val="00BF53BA"/>
    <w:rsid w:val="00BF7149"/>
    <w:rsid w:val="00BF7AB3"/>
    <w:rsid w:val="00C01033"/>
    <w:rsid w:val="00C0156F"/>
    <w:rsid w:val="00C01BAC"/>
    <w:rsid w:val="00C03BC6"/>
    <w:rsid w:val="00C04422"/>
    <w:rsid w:val="00C0793C"/>
    <w:rsid w:val="00C107BF"/>
    <w:rsid w:val="00C137F5"/>
    <w:rsid w:val="00C14C14"/>
    <w:rsid w:val="00C14C9D"/>
    <w:rsid w:val="00C2083F"/>
    <w:rsid w:val="00C21D73"/>
    <w:rsid w:val="00C22434"/>
    <w:rsid w:val="00C228AE"/>
    <w:rsid w:val="00C30B31"/>
    <w:rsid w:val="00C31350"/>
    <w:rsid w:val="00C3212E"/>
    <w:rsid w:val="00C32B78"/>
    <w:rsid w:val="00C34F3A"/>
    <w:rsid w:val="00C36359"/>
    <w:rsid w:val="00C40177"/>
    <w:rsid w:val="00C4185B"/>
    <w:rsid w:val="00C42557"/>
    <w:rsid w:val="00C433AE"/>
    <w:rsid w:val="00C43418"/>
    <w:rsid w:val="00C43604"/>
    <w:rsid w:val="00C45A3F"/>
    <w:rsid w:val="00C46228"/>
    <w:rsid w:val="00C46A8C"/>
    <w:rsid w:val="00C4794C"/>
    <w:rsid w:val="00C47B3F"/>
    <w:rsid w:val="00C51861"/>
    <w:rsid w:val="00C523EF"/>
    <w:rsid w:val="00C52934"/>
    <w:rsid w:val="00C52C13"/>
    <w:rsid w:val="00C578D2"/>
    <w:rsid w:val="00C64546"/>
    <w:rsid w:val="00C648AC"/>
    <w:rsid w:val="00C66615"/>
    <w:rsid w:val="00C72625"/>
    <w:rsid w:val="00C7263C"/>
    <w:rsid w:val="00C7266A"/>
    <w:rsid w:val="00C74B22"/>
    <w:rsid w:val="00C75299"/>
    <w:rsid w:val="00C80BE3"/>
    <w:rsid w:val="00C80EAD"/>
    <w:rsid w:val="00C83CA4"/>
    <w:rsid w:val="00C843AB"/>
    <w:rsid w:val="00C845DE"/>
    <w:rsid w:val="00C87EF3"/>
    <w:rsid w:val="00C93857"/>
    <w:rsid w:val="00C948FD"/>
    <w:rsid w:val="00C9791E"/>
    <w:rsid w:val="00CA060F"/>
    <w:rsid w:val="00CA1995"/>
    <w:rsid w:val="00CA23F7"/>
    <w:rsid w:val="00CA3D9F"/>
    <w:rsid w:val="00CA5B19"/>
    <w:rsid w:val="00CA6A05"/>
    <w:rsid w:val="00CA6F4F"/>
    <w:rsid w:val="00CA7003"/>
    <w:rsid w:val="00CB65D7"/>
    <w:rsid w:val="00CB7EAE"/>
    <w:rsid w:val="00CC14A5"/>
    <w:rsid w:val="00CC2796"/>
    <w:rsid w:val="00CC2CB6"/>
    <w:rsid w:val="00CC74E9"/>
    <w:rsid w:val="00CC77FF"/>
    <w:rsid w:val="00CD02B7"/>
    <w:rsid w:val="00CD0E9E"/>
    <w:rsid w:val="00CD2EC3"/>
    <w:rsid w:val="00CD3E26"/>
    <w:rsid w:val="00CD442A"/>
    <w:rsid w:val="00CD4A81"/>
    <w:rsid w:val="00CE1B6B"/>
    <w:rsid w:val="00CE3CFA"/>
    <w:rsid w:val="00CE4349"/>
    <w:rsid w:val="00CE5091"/>
    <w:rsid w:val="00CE54C4"/>
    <w:rsid w:val="00CE682B"/>
    <w:rsid w:val="00CE73D7"/>
    <w:rsid w:val="00CF0032"/>
    <w:rsid w:val="00CF3E36"/>
    <w:rsid w:val="00CF5694"/>
    <w:rsid w:val="00CF571A"/>
    <w:rsid w:val="00CF574F"/>
    <w:rsid w:val="00CF5F5B"/>
    <w:rsid w:val="00CF7310"/>
    <w:rsid w:val="00CF7BC6"/>
    <w:rsid w:val="00D0021F"/>
    <w:rsid w:val="00D00D6D"/>
    <w:rsid w:val="00D12C49"/>
    <w:rsid w:val="00D1382A"/>
    <w:rsid w:val="00D1496F"/>
    <w:rsid w:val="00D1621C"/>
    <w:rsid w:val="00D21661"/>
    <w:rsid w:val="00D21FA0"/>
    <w:rsid w:val="00D22E63"/>
    <w:rsid w:val="00D25FAF"/>
    <w:rsid w:val="00D27844"/>
    <w:rsid w:val="00D27A9C"/>
    <w:rsid w:val="00D320F8"/>
    <w:rsid w:val="00D328F9"/>
    <w:rsid w:val="00D32CAC"/>
    <w:rsid w:val="00D4330C"/>
    <w:rsid w:val="00D448A4"/>
    <w:rsid w:val="00D4537D"/>
    <w:rsid w:val="00D46838"/>
    <w:rsid w:val="00D469AD"/>
    <w:rsid w:val="00D46AB4"/>
    <w:rsid w:val="00D46E60"/>
    <w:rsid w:val="00D5293C"/>
    <w:rsid w:val="00D529A9"/>
    <w:rsid w:val="00D52F34"/>
    <w:rsid w:val="00D614D5"/>
    <w:rsid w:val="00D72284"/>
    <w:rsid w:val="00D733BE"/>
    <w:rsid w:val="00D74835"/>
    <w:rsid w:val="00D765CA"/>
    <w:rsid w:val="00D80624"/>
    <w:rsid w:val="00D820FD"/>
    <w:rsid w:val="00D86C7F"/>
    <w:rsid w:val="00D91A1A"/>
    <w:rsid w:val="00D920DE"/>
    <w:rsid w:val="00D92922"/>
    <w:rsid w:val="00D93A02"/>
    <w:rsid w:val="00D95377"/>
    <w:rsid w:val="00D96FF5"/>
    <w:rsid w:val="00D974ED"/>
    <w:rsid w:val="00DA0F23"/>
    <w:rsid w:val="00DA29D5"/>
    <w:rsid w:val="00DA5C7E"/>
    <w:rsid w:val="00DA5E2A"/>
    <w:rsid w:val="00DA618C"/>
    <w:rsid w:val="00DA6721"/>
    <w:rsid w:val="00DA75EE"/>
    <w:rsid w:val="00DB1C5D"/>
    <w:rsid w:val="00DB21CC"/>
    <w:rsid w:val="00DB284E"/>
    <w:rsid w:val="00DB322D"/>
    <w:rsid w:val="00DB5B57"/>
    <w:rsid w:val="00DB6831"/>
    <w:rsid w:val="00DC0444"/>
    <w:rsid w:val="00DC05E2"/>
    <w:rsid w:val="00DC1357"/>
    <w:rsid w:val="00DC4247"/>
    <w:rsid w:val="00DC4A42"/>
    <w:rsid w:val="00DC5335"/>
    <w:rsid w:val="00DC66C7"/>
    <w:rsid w:val="00DC7E89"/>
    <w:rsid w:val="00DD171B"/>
    <w:rsid w:val="00DD1FA5"/>
    <w:rsid w:val="00DD22E9"/>
    <w:rsid w:val="00DD27CD"/>
    <w:rsid w:val="00DD27E8"/>
    <w:rsid w:val="00DD4210"/>
    <w:rsid w:val="00DD5B62"/>
    <w:rsid w:val="00DD6A08"/>
    <w:rsid w:val="00DE2F67"/>
    <w:rsid w:val="00DE4D23"/>
    <w:rsid w:val="00DE4E7C"/>
    <w:rsid w:val="00DF1A53"/>
    <w:rsid w:val="00DF2E05"/>
    <w:rsid w:val="00DF3945"/>
    <w:rsid w:val="00DF54A8"/>
    <w:rsid w:val="00DF65BD"/>
    <w:rsid w:val="00DF7AE0"/>
    <w:rsid w:val="00DF7F98"/>
    <w:rsid w:val="00E0133D"/>
    <w:rsid w:val="00E01E30"/>
    <w:rsid w:val="00E01E3B"/>
    <w:rsid w:val="00E01E48"/>
    <w:rsid w:val="00E04CEE"/>
    <w:rsid w:val="00E04DF6"/>
    <w:rsid w:val="00E05500"/>
    <w:rsid w:val="00E05D7F"/>
    <w:rsid w:val="00E05DB6"/>
    <w:rsid w:val="00E0753B"/>
    <w:rsid w:val="00E07751"/>
    <w:rsid w:val="00E0784B"/>
    <w:rsid w:val="00E07DAA"/>
    <w:rsid w:val="00E07F98"/>
    <w:rsid w:val="00E1048B"/>
    <w:rsid w:val="00E10CF7"/>
    <w:rsid w:val="00E14809"/>
    <w:rsid w:val="00E1776E"/>
    <w:rsid w:val="00E20D88"/>
    <w:rsid w:val="00E217FF"/>
    <w:rsid w:val="00E21A9B"/>
    <w:rsid w:val="00E21E7A"/>
    <w:rsid w:val="00E2227B"/>
    <w:rsid w:val="00E235E4"/>
    <w:rsid w:val="00E23F3F"/>
    <w:rsid w:val="00E25148"/>
    <w:rsid w:val="00E256F5"/>
    <w:rsid w:val="00E25FC8"/>
    <w:rsid w:val="00E27D0C"/>
    <w:rsid w:val="00E3014F"/>
    <w:rsid w:val="00E332E9"/>
    <w:rsid w:val="00E344CB"/>
    <w:rsid w:val="00E34DD8"/>
    <w:rsid w:val="00E3608C"/>
    <w:rsid w:val="00E36FEE"/>
    <w:rsid w:val="00E41B93"/>
    <w:rsid w:val="00E4287B"/>
    <w:rsid w:val="00E431A0"/>
    <w:rsid w:val="00E45525"/>
    <w:rsid w:val="00E47632"/>
    <w:rsid w:val="00E478EA"/>
    <w:rsid w:val="00E50F19"/>
    <w:rsid w:val="00E52155"/>
    <w:rsid w:val="00E55670"/>
    <w:rsid w:val="00E56D77"/>
    <w:rsid w:val="00E57CA8"/>
    <w:rsid w:val="00E63645"/>
    <w:rsid w:val="00E6696D"/>
    <w:rsid w:val="00E676A0"/>
    <w:rsid w:val="00E67CCB"/>
    <w:rsid w:val="00E72A6B"/>
    <w:rsid w:val="00E72C53"/>
    <w:rsid w:val="00E74A85"/>
    <w:rsid w:val="00E767EE"/>
    <w:rsid w:val="00E7788F"/>
    <w:rsid w:val="00E81533"/>
    <w:rsid w:val="00E8347A"/>
    <w:rsid w:val="00E8348F"/>
    <w:rsid w:val="00E91498"/>
    <w:rsid w:val="00E92C8C"/>
    <w:rsid w:val="00E9415A"/>
    <w:rsid w:val="00E95BA9"/>
    <w:rsid w:val="00EA17E6"/>
    <w:rsid w:val="00EA28B3"/>
    <w:rsid w:val="00EA3201"/>
    <w:rsid w:val="00EA34FE"/>
    <w:rsid w:val="00EA3F7C"/>
    <w:rsid w:val="00EA4289"/>
    <w:rsid w:val="00EA5A46"/>
    <w:rsid w:val="00EB0711"/>
    <w:rsid w:val="00EB09DB"/>
    <w:rsid w:val="00EB18D1"/>
    <w:rsid w:val="00EB20C2"/>
    <w:rsid w:val="00EB25FE"/>
    <w:rsid w:val="00EB38AB"/>
    <w:rsid w:val="00EB63C5"/>
    <w:rsid w:val="00EC1D40"/>
    <w:rsid w:val="00EC1DD1"/>
    <w:rsid w:val="00EC3C07"/>
    <w:rsid w:val="00EC442F"/>
    <w:rsid w:val="00EC78F4"/>
    <w:rsid w:val="00ED129B"/>
    <w:rsid w:val="00ED4E38"/>
    <w:rsid w:val="00ED5DA1"/>
    <w:rsid w:val="00EE1219"/>
    <w:rsid w:val="00EE4662"/>
    <w:rsid w:val="00EE57F7"/>
    <w:rsid w:val="00EE5F4C"/>
    <w:rsid w:val="00EE5F51"/>
    <w:rsid w:val="00EE66DA"/>
    <w:rsid w:val="00EE6717"/>
    <w:rsid w:val="00EF097E"/>
    <w:rsid w:val="00EF0CB6"/>
    <w:rsid w:val="00EF1F0D"/>
    <w:rsid w:val="00EF3D08"/>
    <w:rsid w:val="00EF48DB"/>
    <w:rsid w:val="00EF4E42"/>
    <w:rsid w:val="00EF51F1"/>
    <w:rsid w:val="00EF6C9D"/>
    <w:rsid w:val="00EF6CE8"/>
    <w:rsid w:val="00F003A1"/>
    <w:rsid w:val="00F02727"/>
    <w:rsid w:val="00F0628A"/>
    <w:rsid w:val="00F07A65"/>
    <w:rsid w:val="00F07FE4"/>
    <w:rsid w:val="00F1002C"/>
    <w:rsid w:val="00F117CA"/>
    <w:rsid w:val="00F12167"/>
    <w:rsid w:val="00F14CE1"/>
    <w:rsid w:val="00F151BF"/>
    <w:rsid w:val="00F15447"/>
    <w:rsid w:val="00F15F5D"/>
    <w:rsid w:val="00F200AA"/>
    <w:rsid w:val="00F20241"/>
    <w:rsid w:val="00F20A8B"/>
    <w:rsid w:val="00F20CD7"/>
    <w:rsid w:val="00F21320"/>
    <w:rsid w:val="00F23B28"/>
    <w:rsid w:val="00F2422D"/>
    <w:rsid w:val="00F25F12"/>
    <w:rsid w:val="00F27AE1"/>
    <w:rsid w:val="00F31FC9"/>
    <w:rsid w:val="00F326D3"/>
    <w:rsid w:val="00F32B3B"/>
    <w:rsid w:val="00F32EAA"/>
    <w:rsid w:val="00F331F5"/>
    <w:rsid w:val="00F33A3F"/>
    <w:rsid w:val="00F33A63"/>
    <w:rsid w:val="00F35E1F"/>
    <w:rsid w:val="00F36E18"/>
    <w:rsid w:val="00F4069C"/>
    <w:rsid w:val="00F429BE"/>
    <w:rsid w:val="00F45049"/>
    <w:rsid w:val="00F4677B"/>
    <w:rsid w:val="00F470D4"/>
    <w:rsid w:val="00F51F96"/>
    <w:rsid w:val="00F52F10"/>
    <w:rsid w:val="00F53417"/>
    <w:rsid w:val="00F55950"/>
    <w:rsid w:val="00F566A0"/>
    <w:rsid w:val="00F56BB9"/>
    <w:rsid w:val="00F57D17"/>
    <w:rsid w:val="00F60524"/>
    <w:rsid w:val="00F64B9B"/>
    <w:rsid w:val="00F66471"/>
    <w:rsid w:val="00F66C8A"/>
    <w:rsid w:val="00F67C3F"/>
    <w:rsid w:val="00F73AB6"/>
    <w:rsid w:val="00F73F19"/>
    <w:rsid w:val="00F80E63"/>
    <w:rsid w:val="00F81180"/>
    <w:rsid w:val="00F82967"/>
    <w:rsid w:val="00F901CA"/>
    <w:rsid w:val="00F90AD9"/>
    <w:rsid w:val="00F9229D"/>
    <w:rsid w:val="00F925AD"/>
    <w:rsid w:val="00F96B3E"/>
    <w:rsid w:val="00F97C7B"/>
    <w:rsid w:val="00FA018C"/>
    <w:rsid w:val="00FA02D8"/>
    <w:rsid w:val="00FA217D"/>
    <w:rsid w:val="00FA43EE"/>
    <w:rsid w:val="00FA65D3"/>
    <w:rsid w:val="00FB1849"/>
    <w:rsid w:val="00FB5464"/>
    <w:rsid w:val="00FB58F1"/>
    <w:rsid w:val="00FB6D54"/>
    <w:rsid w:val="00FC2199"/>
    <w:rsid w:val="00FC34C6"/>
    <w:rsid w:val="00FC647A"/>
    <w:rsid w:val="00FC738B"/>
    <w:rsid w:val="00FC74CA"/>
    <w:rsid w:val="00FD10AE"/>
    <w:rsid w:val="00FD298F"/>
    <w:rsid w:val="00FD33DD"/>
    <w:rsid w:val="00FD6C0F"/>
    <w:rsid w:val="00FE0489"/>
    <w:rsid w:val="00FE1F7B"/>
    <w:rsid w:val="00FE2F63"/>
    <w:rsid w:val="00FE48E4"/>
    <w:rsid w:val="00FE59FA"/>
    <w:rsid w:val="00FE60EB"/>
    <w:rsid w:val="00FE7296"/>
    <w:rsid w:val="00FE745B"/>
    <w:rsid w:val="00FE7DEA"/>
    <w:rsid w:val="00FE7F45"/>
    <w:rsid w:val="00FF0203"/>
    <w:rsid w:val="00FF1A27"/>
    <w:rsid w:val="00FF1B8B"/>
    <w:rsid w:val="00FF67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23AC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41"/>
    <w:lsdException w:name="Medium Shading 2 Accent 6" w:uiPriority="42"/>
    <w:lsdException w:name="Medium List 1 Accent 6" w:uiPriority="43"/>
    <w:lsdException w:name="Medium List 2 Accent 6" w:uiPriority="44"/>
    <w:lsdException w:name="Medium Grid 1 Accent 6" w:uiPriority="45"/>
    <w:lsdException w:name="Medium Grid 2 Accent 6" w:uiPriority="40"/>
    <w:lsdException w:name="Medium Grid 3 Accent 6" w:uiPriority="46"/>
    <w:lsdException w:name="Dark List Accent 6" w:uiPriority="47"/>
    <w:lsdException w:name="Colorful Shading Accent 6" w:uiPriority="48"/>
    <w:lsdException w:name="Bibliography" w:semiHidden="1" w:unhideWhenUsed="1"/>
    <w:lsdException w:name="TOC Heading" w:semiHidden="1"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41"/>
    <w:lsdException w:name="Medium Shading 2 Accent 6" w:uiPriority="42"/>
    <w:lsdException w:name="Medium List 1 Accent 6" w:uiPriority="43"/>
    <w:lsdException w:name="Medium List 2 Accent 6" w:uiPriority="44"/>
    <w:lsdException w:name="Medium Grid 1 Accent 6" w:uiPriority="45"/>
    <w:lsdException w:name="Medium Grid 2 Accent 6" w:uiPriority="40"/>
    <w:lsdException w:name="Medium Grid 3 Accent 6" w:uiPriority="46"/>
    <w:lsdException w:name="Dark List Accent 6" w:uiPriority="47"/>
    <w:lsdException w:name="Colorful Shading Accent 6" w:uiPriority="48"/>
    <w:lsdException w:name="Bibliography" w:semiHidden="1" w:unhideWhenUsed="1"/>
    <w:lsdException w:name="TOC Heading" w:semiHidden="1"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0477">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609352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587243">
      <w:bodyDiv w:val="1"/>
      <w:marLeft w:val="0"/>
      <w:marRight w:val="0"/>
      <w:marTop w:val="0"/>
      <w:marBottom w:val="0"/>
      <w:divBdr>
        <w:top w:val="none" w:sz="0" w:space="0" w:color="auto"/>
        <w:left w:val="none" w:sz="0" w:space="0" w:color="auto"/>
        <w:bottom w:val="none" w:sz="0" w:space="0" w:color="auto"/>
        <w:right w:val="none" w:sz="0" w:space="0" w:color="auto"/>
      </w:divBdr>
      <w:divsChild>
        <w:div w:id="165902401">
          <w:marLeft w:val="1166"/>
          <w:marRight w:val="0"/>
          <w:marTop w:val="91"/>
          <w:marBottom w:val="0"/>
          <w:divBdr>
            <w:top w:val="none" w:sz="0" w:space="0" w:color="auto"/>
            <w:left w:val="none" w:sz="0" w:space="0" w:color="auto"/>
            <w:bottom w:val="none" w:sz="0" w:space="0" w:color="auto"/>
            <w:right w:val="none" w:sz="0" w:space="0" w:color="auto"/>
          </w:divBdr>
        </w:div>
        <w:div w:id="189416636">
          <w:marLeft w:val="1166"/>
          <w:marRight w:val="0"/>
          <w:marTop w:val="91"/>
          <w:marBottom w:val="0"/>
          <w:divBdr>
            <w:top w:val="none" w:sz="0" w:space="0" w:color="auto"/>
            <w:left w:val="none" w:sz="0" w:space="0" w:color="auto"/>
            <w:bottom w:val="none" w:sz="0" w:space="0" w:color="auto"/>
            <w:right w:val="none" w:sz="0" w:space="0" w:color="auto"/>
          </w:divBdr>
        </w:div>
        <w:div w:id="262694354">
          <w:marLeft w:val="1166"/>
          <w:marRight w:val="0"/>
          <w:marTop w:val="91"/>
          <w:marBottom w:val="0"/>
          <w:divBdr>
            <w:top w:val="none" w:sz="0" w:space="0" w:color="auto"/>
            <w:left w:val="none" w:sz="0" w:space="0" w:color="auto"/>
            <w:bottom w:val="none" w:sz="0" w:space="0" w:color="auto"/>
            <w:right w:val="none" w:sz="0" w:space="0" w:color="auto"/>
          </w:divBdr>
        </w:div>
        <w:div w:id="387534533">
          <w:marLeft w:val="547"/>
          <w:marRight w:val="0"/>
          <w:marTop w:val="106"/>
          <w:marBottom w:val="0"/>
          <w:divBdr>
            <w:top w:val="none" w:sz="0" w:space="0" w:color="auto"/>
            <w:left w:val="none" w:sz="0" w:space="0" w:color="auto"/>
            <w:bottom w:val="none" w:sz="0" w:space="0" w:color="auto"/>
            <w:right w:val="none" w:sz="0" w:space="0" w:color="auto"/>
          </w:divBdr>
        </w:div>
        <w:div w:id="586116894">
          <w:marLeft w:val="547"/>
          <w:marRight w:val="0"/>
          <w:marTop w:val="106"/>
          <w:marBottom w:val="0"/>
          <w:divBdr>
            <w:top w:val="none" w:sz="0" w:space="0" w:color="auto"/>
            <w:left w:val="none" w:sz="0" w:space="0" w:color="auto"/>
            <w:bottom w:val="none" w:sz="0" w:space="0" w:color="auto"/>
            <w:right w:val="none" w:sz="0" w:space="0" w:color="auto"/>
          </w:divBdr>
        </w:div>
        <w:div w:id="616059462">
          <w:marLeft w:val="1166"/>
          <w:marRight w:val="0"/>
          <w:marTop w:val="91"/>
          <w:marBottom w:val="0"/>
          <w:divBdr>
            <w:top w:val="none" w:sz="0" w:space="0" w:color="auto"/>
            <w:left w:val="none" w:sz="0" w:space="0" w:color="auto"/>
            <w:bottom w:val="none" w:sz="0" w:space="0" w:color="auto"/>
            <w:right w:val="none" w:sz="0" w:space="0" w:color="auto"/>
          </w:divBdr>
        </w:div>
        <w:div w:id="638416363">
          <w:marLeft w:val="1166"/>
          <w:marRight w:val="0"/>
          <w:marTop w:val="91"/>
          <w:marBottom w:val="0"/>
          <w:divBdr>
            <w:top w:val="none" w:sz="0" w:space="0" w:color="auto"/>
            <w:left w:val="none" w:sz="0" w:space="0" w:color="auto"/>
            <w:bottom w:val="none" w:sz="0" w:space="0" w:color="auto"/>
            <w:right w:val="none" w:sz="0" w:space="0" w:color="auto"/>
          </w:divBdr>
        </w:div>
        <w:div w:id="694040078">
          <w:marLeft w:val="547"/>
          <w:marRight w:val="0"/>
          <w:marTop w:val="106"/>
          <w:marBottom w:val="0"/>
          <w:divBdr>
            <w:top w:val="none" w:sz="0" w:space="0" w:color="auto"/>
            <w:left w:val="none" w:sz="0" w:space="0" w:color="auto"/>
            <w:bottom w:val="none" w:sz="0" w:space="0" w:color="auto"/>
            <w:right w:val="none" w:sz="0" w:space="0" w:color="auto"/>
          </w:divBdr>
        </w:div>
        <w:div w:id="800194848">
          <w:marLeft w:val="1166"/>
          <w:marRight w:val="0"/>
          <w:marTop w:val="91"/>
          <w:marBottom w:val="0"/>
          <w:divBdr>
            <w:top w:val="none" w:sz="0" w:space="0" w:color="auto"/>
            <w:left w:val="none" w:sz="0" w:space="0" w:color="auto"/>
            <w:bottom w:val="none" w:sz="0" w:space="0" w:color="auto"/>
            <w:right w:val="none" w:sz="0" w:space="0" w:color="auto"/>
          </w:divBdr>
        </w:div>
        <w:div w:id="1936207048">
          <w:marLeft w:val="1166"/>
          <w:marRight w:val="0"/>
          <w:marTop w:val="91"/>
          <w:marBottom w:val="0"/>
          <w:divBdr>
            <w:top w:val="none" w:sz="0" w:space="0" w:color="auto"/>
            <w:left w:val="none" w:sz="0" w:space="0" w:color="auto"/>
            <w:bottom w:val="none" w:sz="0" w:space="0" w:color="auto"/>
            <w:right w:val="none" w:sz="0" w:space="0" w:color="auto"/>
          </w:divBdr>
        </w:div>
      </w:divsChild>
    </w:div>
    <w:div w:id="299773576">
      <w:bodyDiv w:val="1"/>
      <w:marLeft w:val="0"/>
      <w:marRight w:val="0"/>
      <w:marTop w:val="0"/>
      <w:marBottom w:val="0"/>
      <w:divBdr>
        <w:top w:val="none" w:sz="0" w:space="0" w:color="auto"/>
        <w:left w:val="none" w:sz="0" w:space="0" w:color="auto"/>
        <w:bottom w:val="none" w:sz="0" w:space="0" w:color="auto"/>
        <w:right w:val="none" w:sz="0" w:space="0" w:color="auto"/>
      </w:divBdr>
    </w:div>
    <w:div w:id="302545265">
      <w:bodyDiv w:val="1"/>
      <w:marLeft w:val="0"/>
      <w:marRight w:val="0"/>
      <w:marTop w:val="0"/>
      <w:marBottom w:val="0"/>
      <w:divBdr>
        <w:top w:val="none" w:sz="0" w:space="0" w:color="auto"/>
        <w:left w:val="none" w:sz="0" w:space="0" w:color="auto"/>
        <w:bottom w:val="none" w:sz="0" w:space="0" w:color="auto"/>
        <w:right w:val="none" w:sz="0" w:space="0" w:color="auto"/>
      </w:divBdr>
      <w:divsChild>
        <w:div w:id="16664259">
          <w:marLeft w:val="547"/>
          <w:marRight w:val="0"/>
          <w:marTop w:val="115"/>
          <w:marBottom w:val="0"/>
          <w:divBdr>
            <w:top w:val="none" w:sz="0" w:space="0" w:color="auto"/>
            <w:left w:val="none" w:sz="0" w:space="0" w:color="auto"/>
            <w:bottom w:val="none" w:sz="0" w:space="0" w:color="auto"/>
            <w:right w:val="none" w:sz="0" w:space="0" w:color="auto"/>
          </w:divBdr>
        </w:div>
        <w:div w:id="69546863">
          <w:marLeft w:val="547"/>
          <w:marRight w:val="0"/>
          <w:marTop w:val="115"/>
          <w:marBottom w:val="0"/>
          <w:divBdr>
            <w:top w:val="none" w:sz="0" w:space="0" w:color="auto"/>
            <w:left w:val="none" w:sz="0" w:space="0" w:color="auto"/>
            <w:bottom w:val="none" w:sz="0" w:space="0" w:color="auto"/>
            <w:right w:val="none" w:sz="0" w:space="0" w:color="auto"/>
          </w:divBdr>
        </w:div>
        <w:div w:id="117453476">
          <w:marLeft w:val="1166"/>
          <w:marRight w:val="0"/>
          <w:marTop w:val="96"/>
          <w:marBottom w:val="0"/>
          <w:divBdr>
            <w:top w:val="none" w:sz="0" w:space="0" w:color="auto"/>
            <w:left w:val="none" w:sz="0" w:space="0" w:color="auto"/>
            <w:bottom w:val="none" w:sz="0" w:space="0" w:color="auto"/>
            <w:right w:val="none" w:sz="0" w:space="0" w:color="auto"/>
          </w:divBdr>
        </w:div>
        <w:div w:id="218172215">
          <w:marLeft w:val="1166"/>
          <w:marRight w:val="0"/>
          <w:marTop w:val="96"/>
          <w:marBottom w:val="0"/>
          <w:divBdr>
            <w:top w:val="none" w:sz="0" w:space="0" w:color="auto"/>
            <w:left w:val="none" w:sz="0" w:space="0" w:color="auto"/>
            <w:bottom w:val="none" w:sz="0" w:space="0" w:color="auto"/>
            <w:right w:val="none" w:sz="0" w:space="0" w:color="auto"/>
          </w:divBdr>
        </w:div>
        <w:div w:id="623273587">
          <w:marLeft w:val="547"/>
          <w:marRight w:val="0"/>
          <w:marTop w:val="115"/>
          <w:marBottom w:val="0"/>
          <w:divBdr>
            <w:top w:val="none" w:sz="0" w:space="0" w:color="auto"/>
            <w:left w:val="none" w:sz="0" w:space="0" w:color="auto"/>
            <w:bottom w:val="none" w:sz="0" w:space="0" w:color="auto"/>
            <w:right w:val="none" w:sz="0" w:space="0" w:color="auto"/>
          </w:divBdr>
        </w:div>
        <w:div w:id="896088265">
          <w:marLeft w:val="1627"/>
          <w:marRight w:val="0"/>
          <w:marTop w:val="86"/>
          <w:marBottom w:val="0"/>
          <w:divBdr>
            <w:top w:val="none" w:sz="0" w:space="0" w:color="auto"/>
            <w:left w:val="none" w:sz="0" w:space="0" w:color="auto"/>
            <w:bottom w:val="none" w:sz="0" w:space="0" w:color="auto"/>
            <w:right w:val="none" w:sz="0" w:space="0" w:color="auto"/>
          </w:divBdr>
        </w:div>
        <w:div w:id="1095322465">
          <w:marLeft w:val="547"/>
          <w:marRight w:val="0"/>
          <w:marTop w:val="115"/>
          <w:marBottom w:val="0"/>
          <w:divBdr>
            <w:top w:val="none" w:sz="0" w:space="0" w:color="auto"/>
            <w:left w:val="none" w:sz="0" w:space="0" w:color="auto"/>
            <w:bottom w:val="none" w:sz="0" w:space="0" w:color="auto"/>
            <w:right w:val="none" w:sz="0" w:space="0" w:color="auto"/>
          </w:divBdr>
        </w:div>
        <w:div w:id="1248461227">
          <w:marLeft w:val="1166"/>
          <w:marRight w:val="0"/>
          <w:marTop w:val="96"/>
          <w:marBottom w:val="0"/>
          <w:divBdr>
            <w:top w:val="none" w:sz="0" w:space="0" w:color="auto"/>
            <w:left w:val="none" w:sz="0" w:space="0" w:color="auto"/>
            <w:bottom w:val="none" w:sz="0" w:space="0" w:color="auto"/>
            <w:right w:val="none" w:sz="0" w:space="0" w:color="auto"/>
          </w:divBdr>
        </w:div>
        <w:div w:id="1736121223">
          <w:marLeft w:val="1166"/>
          <w:marRight w:val="0"/>
          <w:marTop w:val="96"/>
          <w:marBottom w:val="0"/>
          <w:divBdr>
            <w:top w:val="none" w:sz="0" w:space="0" w:color="auto"/>
            <w:left w:val="none" w:sz="0" w:space="0" w:color="auto"/>
            <w:bottom w:val="none" w:sz="0" w:space="0" w:color="auto"/>
            <w:right w:val="none" w:sz="0" w:space="0" w:color="auto"/>
          </w:divBdr>
        </w:div>
      </w:divsChild>
    </w:div>
    <w:div w:id="30331794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656943">
      <w:bodyDiv w:val="1"/>
      <w:marLeft w:val="0"/>
      <w:marRight w:val="0"/>
      <w:marTop w:val="0"/>
      <w:marBottom w:val="0"/>
      <w:divBdr>
        <w:top w:val="none" w:sz="0" w:space="0" w:color="auto"/>
        <w:left w:val="none" w:sz="0" w:space="0" w:color="auto"/>
        <w:bottom w:val="none" w:sz="0" w:space="0" w:color="auto"/>
        <w:right w:val="none" w:sz="0" w:space="0" w:color="auto"/>
      </w:divBdr>
      <w:divsChild>
        <w:div w:id="368652864">
          <w:marLeft w:val="547"/>
          <w:marRight w:val="0"/>
          <w:marTop w:val="82"/>
          <w:marBottom w:val="0"/>
          <w:divBdr>
            <w:top w:val="none" w:sz="0" w:space="0" w:color="auto"/>
            <w:left w:val="none" w:sz="0" w:space="0" w:color="auto"/>
            <w:bottom w:val="none" w:sz="0" w:space="0" w:color="auto"/>
            <w:right w:val="none" w:sz="0" w:space="0" w:color="auto"/>
          </w:divBdr>
        </w:div>
        <w:div w:id="1576160821">
          <w:marLeft w:val="1166"/>
          <w:marRight w:val="0"/>
          <w:marTop w:val="67"/>
          <w:marBottom w:val="0"/>
          <w:divBdr>
            <w:top w:val="none" w:sz="0" w:space="0" w:color="auto"/>
            <w:left w:val="none" w:sz="0" w:space="0" w:color="auto"/>
            <w:bottom w:val="none" w:sz="0" w:space="0" w:color="auto"/>
            <w:right w:val="none" w:sz="0" w:space="0" w:color="auto"/>
          </w:divBdr>
        </w:div>
        <w:div w:id="1915044441">
          <w:marLeft w:val="1166"/>
          <w:marRight w:val="0"/>
          <w:marTop w:val="67"/>
          <w:marBottom w:val="0"/>
          <w:divBdr>
            <w:top w:val="none" w:sz="0" w:space="0" w:color="auto"/>
            <w:left w:val="none" w:sz="0" w:space="0" w:color="auto"/>
            <w:bottom w:val="none" w:sz="0" w:space="0" w:color="auto"/>
            <w:right w:val="none" w:sz="0" w:space="0" w:color="auto"/>
          </w:divBdr>
        </w:div>
        <w:div w:id="1770852372">
          <w:marLeft w:val="1166"/>
          <w:marRight w:val="0"/>
          <w:marTop w:val="67"/>
          <w:marBottom w:val="0"/>
          <w:divBdr>
            <w:top w:val="none" w:sz="0" w:space="0" w:color="auto"/>
            <w:left w:val="none" w:sz="0" w:space="0" w:color="auto"/>
            <w:bottom w:val="none" w:sz="0" w:space="0" w:color="auto"/>
            <w:right w:val="none" w:sz="0" w:space="0" w:color="auto"/>
          </w:divBdr>
        </w:div>
        <w:div w:id="1535923733">
          <w:marLeft w:val="547"/>
          <w:marRight w:val="0"/>
          <w:marTop w:val="82"/>
          <w:marBottom w:val="0"/>
          <w:divBdr>
            <w:top w:val="none" w:sz="0" w:space="0" w:color="auto"/>
            <w:left w:val="none" w:sz="0" w:space="0" w:color="auto"/>
            <w:bottom w:val="none" w:sz="0" w:space="0" w:color="auto"/>
            <w:right w:val="none" w:sz="0" w:space="0" w:color="auto"/>
          </w:divBdr>
        </w:div>
        <w:div w:id="915281612">
          <w:marLeft w:val="547"/>
          <w:marRight w:val="0"/>
          <w:marTop w:val="82"/>
          <w:marBottom w:val="0"/>
          <w:divBdr>
            <w:top w:val="none" w:sz="0" w:space="0" w:color="auto"/>
            <w:left w:val="none" w:sz="0" w:space="0" w:color="auto"/>
            <w:bottom w:val="none" w:sz="0" w:space="0" w:color="auto"/>
            <w:right w:val="none" w:sz="0" w:space="0" w:color="auto"/>
          </w:divBdr>
        </w:div>
        <w:div w:id="401367006">
          <w:marLeft w:val="1166"/>
          <w:marRight w:val="0"/>
          <w:marTop w:val="67"/>
          <w:marBottom w:val="0"/>
          <w:divBdr>
            <w:top w:val="none" w:sz="0" w:space="0" w:color="auto"/>
            <w:left w:val="none" w:sz="0" w:space="0" w:color="auto"/>
            <w:bottom w:val="none" w:sz="0" w:space="0" w:color="auto"/>
            <w:right w:val="none" w:sz="0" w:space="0" w:color="auto"/>
          </w:divBdr>
        </w:div>
        <w:div w:id="467862646">
          <w:marLeft w:val="1166"/>
          <w:marRight w:val="0"/>
          <w:marTop w:val="67"/>
          <w:marBottom w:val="0"/>
          <w:divBdr>
            <w:top w:val="none" w:sz="0" w:space="0" w:color="auto"/>
            <w:left w:val="none" w:sz="0" w:space="0" w:color="auto"/>
            <w:bottom w:val="none" w:sz="0" w:space="0" w:color="auto"/>
            <w:right w:val="none" w:sz="0" w:space="0" w:color="auto"/>
          </w:divBdr>
        </w:div>
        <w:div w:id="1913151503">
          <w:marLeft w:val="547"/>
          <w:marRight w:val="0"/>
          <w:marTop w:val="82"/>
          <w:marBottom w:val="0"/>
          <w:divBdr>
            <w:top w:val="none" w:sz="0" w:space="0" w:color="auto"/>
            <w:left w:val="none" w:sz="0" w:space="0" w:color="auto"/>
            <w:bottom w:val="none" w:sz="0" w:space="0" w:color="auto"/>
            <w:right w:val="none" w:sz="0" w:space="0" w:color="auto"/>
          </w:divBdr>
        </w:div>
        <w:div w:id="1714227931">
          <w:marLeft w:val="1166"/>
          <w:marRight w:val="0"/>
          <w:marTop w:val="67"/>
          <w:marBottom w:val="0"/>
          <w:divBdr>
            <w:top w:val="none" w:sz="0" w:space="0" w:color="auto"/>
            <w:left w:val="none" w:sz="0" w:space="0" w:color="auto"/>
            <w:bottom w:val="none" w:sz="0" w:space="0" w:color="auto"/>
            <w:right w:val="none" w:sz="0" w:space="0" w:color="auto"/>
          </w:divBdr>
        </w:div>
        <w:div w:id="1114134211">
          <w:marLeft w:val="547"/>
          <w:marRight w:val="0"/>
          <w:marTop w:val="82"/>
          <w:marBottom w:val="0"/>
          <w:divBdr>
            <w:top w:val="none" w:sz="0" w:space="0" w:color="auto"/>
            <w:left w:val="none" w:sz="0" w:space="0" w:color="auto"/>
            <w:bottom w:val="none" w:sz="0" w:space="0" w:color="auto"/>
            <w:right w:val="none" w:sz="0" w:space="0" w:color="auto"/>
          </w:divBdr>
        </w:div>
        <w:div w:id="305401818">
          <w:marLeft w:val="1166"/>
          <w:marRight w:val="0"/>
          <w:marTop w:val="67"/>
          <w:marBottom w:val="0"/>
          <w:divBdr>
            <w:top w:val="none" w:sz="0" w:space="0" w:color="auto"/>
            <w:left w:val="none" w:sz="0" w:space="0" w:color="auto"/>
            <w:bottom w:val="none" w:sz="0" w:space="0" w:color="auto"/>
            <w:right w:val="none" w:sz="0" w:space="0" w:color="auto"/>
          </w:divBdr>
        </w:div>
        <w:div w:id="815878694">
          <w:marLeft w:val="1166"/>
          <w:marRight w:val="0"/>
          <w:marTop w:val="67"/>
          <w:marBottom w:val="0"/>
          <w:divBdr>
            <w:top w:val="none" w:sz="0" w:space="0" w:color="auto"/>
            <w:left w:val="none" w:sz="0" w:space="0" w:color="auto"/>
            <w:bottom w:val="none" w:sz="0" w:space="0" w:color="auto"/>
            <w:right w:val="none" w:sz="0" w:space="0" w:color="auto"/>
          </w:divBdr>
        </w:div>
      </w:divsChild>
    </w:div>
    <w:div w:id="551507224">
      <w:bodyDiv w:val="1"/>
      <w:marLeft w:val="0"/>
      <w:marRight w:val="0"/>
      <w:marTop w:val="0"/>
      <w:marBottom w:val="0"/>
      <w:divBdr>
        <w:top w:val="none" w:sz="0" w:space="0" w:color="auto"/>
        <w:left w:val="none" w:sz="0" w:space="0" w:color="auto"/>
        <w:bottom w:val="none" w:sz="0" w:space="0" w:color="auto"/>
        <w:right w:val="none" w:sz="0" w:space="0" w:color="auto"/>
      </w:divBdr>
      <w:divsChild>
        <w:div w:id="83112597">
          <w:marLeft w:val="547"/>
          <w:marRight w:val="0"/>
          <w:marTop w:val="115"/>
          <w:marBottom w:val="0"/>
          <w:divBdr>
            <w:top w:val="none" w:sz="0" w:space="0" w:color="auto"/>
            <w:left w:val="none" w:sz="0" w:space="0" w:color="auto"/>
            <w:bottom w:val="none" w:sz="0" w:space="0" w:color="auto"/>
            <w:right w:val="none" w:sz="0" w:space="0" w:color="auto"/>
          </w:divBdr>
        </w:div>
        <w:div w:id="2136629890">
          <w:marLeft w:val="547"/>
          <w:marRight w:val="0"/>
          <w:marTop w:val="115"/>
          <w:marBottom w:val="0"/>
          <w:divBdr>
            <w:top w:val="none" w:sz="0" w:space="0" w:color="auto"/>
            <w:left w:val="none" w:sz="0" w:space="0" w:color="auto"/>
            <w:bottom w:val="none" w:sz="0" w:space="0" w:color="auto"/>
            <w:right w:val="none" w:sz="0" w:space="0" w:color="auto"/>
          </w:divBdr>
        </w:div>
        <w:div w:id="115104067">
          <w:marLeft w:val="547"/>
          <w:marRight w:val="0"/>
          <w:marTop w:val="115"/>
          <w:marBottom w:val="0"/>
          <w:divBdr>
            <w:top w:val="none" w:sz="0" w:space="0" w:color="auto"/>
            <w:left w:val="none" w:sz="0" w:space="0" w:color="auto"/>
            <w:bottom w:val="none" w:sz="0" w:space="0" w:color="auto"/>
            <w:right w:val="none" w:sz="0" w:space="0" w:color="auto"/>
          </w:divBdr>
        </w:div>
        <w:div w:id="1974603606">
          <w:marLeft w:val="547"/>
          <w:marRight w:val="0"/>
          <w:marTop w:val="115"/>
          <w:marBottom w:val="0"/>
          <w:divBdr>
            <w:top w:val="none" w:sz="0" w:space="0" w:color="auto"/>
            <w:left w:val="none" w:sz="0" w:space="0" w:color="auto"/>
            <w:bottom w:val="none" w:sz="0" w:space="0" w:color="auto"/>
            <w:right w:val="none" w:sz="0" w:space="0" w:color="auto"/>
          </w:divBdr>
        </w:div>
        <w:div w:id="664936041">
          <w:marLeft w:val="547"/>
          <w:marRight w:val="0"/>
          <w:marTop w:val="115"/>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860370">
      <w:bodyDiv w:val="1"/>
      <w:marLeft w:val="0"/>
      <w:marRight w:val="0"/>
      <w:marTop w:val="0"/>
      <w:marBottom w:val="0"/>
      <w:divBdr>
        <w:top w:val="none" w:sz="0" w:space="0" w:color="auto"/>
        <w:left w:val="none" w:sz="0" w:space="0" w:color="auto"/>
        <w:bottom w:val="none" w:sz="0" w:space="0" w:color="auto"/>
        <w:right w:val="none" w:sz="0" w:space="0" w:color="auto"/>
      </w:divBdr>
    </w:div>
    <w:div w:id="907376533">
      <w:bodyDiv w:val="1"/>
      <w:marLeft w:val="0"/>
      <w:marRight w:val="0"/>
      <w:marTop w:val="0"/>
      <w:marBottom w:val="0"/>
      <w:divBdr>
        <w:top w:val="none" w:sz="0" w:space="0" w:color="auto"/>
        <w:left w:val="none" w:sz="0" w:space="0" w:color="auto"/>
        <w:bottom w:val="none" w:sz="0" w:space="0" w:color="auto"/>
        <w:right w:val="none" w:sz="0" w:space="0" w:color="auto"/>
      </w:divBdr>
      <w:divsChild>
        <w:div w:id="308051946">
          <w:marLeft w:val="1166"/>
          <w:marRight w:val="0"/>
          <w:marTop w:val="96"/>
          <w:marBottom w:val="0"/>
          <w:divBdr>
            <w:top w:val="none" w:sz="0" w:space="0" w:color="auto"/>
            <w:left w:val="none" w:sz="0" w:space="0" w:color="auto"/>
            <w:bottom w:val="none" w:sz="0" w:space="0" w:color="auto"/>
            <w:right w:val="none" w:sz="0" w:space="0" w:color="auto"/>
          </w:divBdr>
        </w:div>
        <w:div w:id="349264513">
          <w:marLeft w:val="1627"/>
          <w:marRight w:val="0"/>
          <w:marTop w:val="86"/>
          <w:marBottom w:val="0"/>
          <w:divBdr>
            <w:top w:val="none" w:sz="0" w:space="0" w:color="auto"/>
            <w:left w:val="none" w:sz="0" w:space="0" w:color="auto"/>
            <w:bottom w:val="none" w:sz="0" w:space="0" w:color="auto"/>
            <w:right w:val="none" w:sz="0" w:space="0" w:color="auto"/>
          </w:divBdr>
        </w:div>
        <w:div w:id="692266540">
          <w:marLeft w:val="1166"/>
          <w:marRight w:val="0"/>
          <w:marTop w:val="96"/>
          <w:marBottom w:val="0"/>
          <w:divBdr>
            <w:top w:val="none" w:sz="0" w:space="0" w:color="auto"/>
            <w:left w:val="none" w:sz="0" w:space="0" w:color="auto"/>
            <w:bottom w:val="none" w:sz="0" w:space="0" w:color="auto"/>
            <w:right w:val="none" w:sz="0" w:space="0" w:color="auto"/>
          </w:divBdr>
        </w:div>
        <w:div w:id="1050346948">
          <w:marLeft w:val="1166"/>
          <w:marRight w:val="0"/>
          <w:marTop w:val="96"/>
          <w:marBottom w:val="0"/>
          <w:divBdr>
            <w:top w:val="none" w:sz="0" w:space="0" w:color="auto"/>
            <w:left w:val="none" w:sz="0" w:space="0" w:color="auto"/>
            <w:bottom w:val="none" w:sz="0" w:space="0" w:color="auto"/>
            <w:right w:val="none" w:sz="0" w:space="0" w:color="auto"/>
          </w:divBdr>
        </w:div>
        <w:div w:id="1334993166">
          <w:marLeft w:val="1166"/>
          <w:marRight w:val="0"/>
          <w:marTop w:val="96"/>
          <w:marBottom w:val="0"/>
          <w:divBdr>
            <w:top w:val="none" w:sz="0" w:space="0" w:color="auto"/>
            <w:left w:val="none" w:sz="0" w:space="0" w:color="auto"/>
            <w:bottom w:val="none" w:sz="0" w:space="0" w:color="auto"/>
            <w:right w:val="none" w:sz="0" w:space="0" w:color="auto"/>
          </w:divBdr>
        </w:div>
        <w:div w:id="1783766592">
          <w:marLeft w:val="1166"/>
          <w:marRight w:val="0"/>
          <w:marTop w:val="96"/>
          <w:marBottom w:val="0"/>
          <w:divBdr>
            <w:top w:val="none" w:sz="0" w:space="0" w:color="auto"/>
            <w:left w:val="none" w:sz="0" w:space="0" w:color="auto"/>
            <w:bottom w:val="none" w:sz="0" w:space="0" w:color="auto"/>
            <w:right w:val="none" w:sz="0" w:space="0" w:color="auto"/>
          </w:divBdr>
        </w:div>
        <w:div w:id="1802378318">
          <w:marLeft w:val="547"/>
          <w:marRight w:val="0"/>
          <w:marTop w:val="115"/>
          <w:marBottom w:val="0"/>
          <w:divBdr>
            <w:top w:val="none" w:sz="0" w:space="0" w:color="auto"/>
            <w:left w:val="none" w:sz="0" w:space="0" w:color="auto"/>
            <w:bottom w:val="none" w:sz="0" w:space="0" w:color="auto"/>
            <w:right w:val="none" w:sz="0" w:space="0" w:color="auto"/>
          </w:divBdr>
        </w:div>
        <w:div w:id="1943146162">
          <w:marLeft w:val="1627"/>
          <w:marRight w:val="0"/>
          <w:marTop w:val="86"/>
          <w:marBottom w:val="0"/>
          <w:divBdr>
            <w:top w:val="none" w:sz="0" w:space="0" w:color="auto"/>
            <w:left w:val="none" w:sz="0" w:space="0" w:color="auto"/>
            <w:bottom w:val="none" w:sz="0" w:space="0" w:color="auto"/>
            <w:right w:val="none" w:sz="0" w:space="0" w:color="auto"/>
          </w:divBdr>
        </w:div>
      </w:divsChild>
    </w:div>
    <w:div w:id="911306856">
      <w:bodyDiv w:val="1"/>
      <w:marLeft w:val="0"/>
      <w:marRight w:val="0"/>
      <w:marTop w:val="0"/>
      <w:marBottom w:val="0"/>
      <w:divBdr>
        <w:top w:val="none" w:sz="0" w:space="0" w:color="auto"/>
        <w:left w:val="none" w:sz="0" w:space="0" w:color="auto"/>
        <w:bottom w:val="none" w:sz="0" w:space="0" w:color="auto"/>
        <w:right w:val="none" w:sz="0" w:space="0" w:color="auto"/>
      </w:divBdr>
      <w:divsChild>
        <w:div w:id="12001374">
          <w:marLeft w:val="1166"/>
          <w:marRight w:val="0"/>
          <w:marTop w:val="82"/>
          <w:marBottom w:val="0"/>
          <w:divBdr>
            <w:top w:val="none" w:sz="0" w:space="0" w:color="auto"/>
            <w:left w:val="none" w:sz="0" w:space="0" w:color="auto"/>
            <w:bottom w:val="none" w:sz="0" w:space="0" w:color="auto"/>
            <w:right w:val="none" w:sz="0" w:space="0" w:color="auto"/>
          </w:divBdr>
        </w:div>
        <w:div w:id="239758865">
          <w:marLeft w:val="1166"/>
          <w:marRight w:val="0"/>
          <w:marTop w:val="82"/>
          <w:marBottom w:val="0"/>
          <w:divBdr>
            <w:top w:val="none" w:sz="0" w:space="0" w:color="auto"/>
            <w:left w:val="none" w:sz="0" w:space="0" w:color="auto"/>
            <w:bottom w:val="none" w:sz="0" w:space="0" w:color="auto"/>
            <w:right w:val="none" w:sz="0" w:space="0" w:color="auto"/>
          </w:divBdr>
        </w:div>
        <w:div w:id="244606058">
          <w:marLeft w:val="547"/>
          <w:marRight w:val="0"/>
          <w:marTop w:val="96"/>
          <w:marBottom w:val="0"/>
          <w:divBdr>
            <w:top w:val="none" w:sz="0" w:space="0" w:color="auto"/>
            <w:left w:val="none" w:sz="0" w:space="0" w:color="auto"/>
            <w:bottom w:val="none" w:sz="0" w:space="0" w:color="auto"/>
            <w:right w:val="none" w:sz="0" w:space="0" w:color="auto"/>
          </w:divBdr>
        </w:div>
        <w:div w:id="436870191">
          <w:marLeft w:val="547"/>
          <w:marRight w:val="0"/>
          <w:marTop w:val="96"/>
          <w:marBottom w:val="0"/>
          <w:divBdr>
            <w:top w:val="none" w:sz="0" w:space="0" w:color="auto"/>
            <w:left w:val="none" w:sz="0" w:space="0" w:color="auto"/>
            <w:bottom w:val="none" w:sz="0" w:space="0" w:color="auto"/>
            <w:right w:val="none" w:sz="0" w:space="0" w:color="auto"/>
          </w:divBdr>
        </w:div>
        <w:div w:id="593057907">
          <w:marLeft w:val="1166"/>
          <w:marRight w:val="0"/>
          <w:marTop w:val="82"/>
          <w:marBottom w:val="0"/>
          <w:divBdr>
            <w:top w:val="none" w:sz="0" w:space="0" w:color="auto"/>
            <w:left w:val="none" w:sz="0" w:space="0" w:color="auto"/>
            <w:bottom w:val="none" w:sz="0" w:space="0" w:color="auto"/>
            <w:right w:val="none" w:sz="0" w:space="0" w:color="auto"/>
          </w:divBdr>
        </w:div>
        <w:div w:id="772941467">
          <w:marLeft w:val="1166"/>
          <w:marRight w:val="0"/>
          <w:marTop w:val="82"/>
          <w:marBottom w:val="0"/>
          <w:divBdr>
            <w:top w:val="none" w:sz="0" w:space="0" w:color="auto"/>
            <w:left w:val="none" w:sz="0" w:space="0" w:color="auto"/>
            <w:bottom w:val="none" w:sz="0" w:space="0" w:color="auto"/>
            <w:right w:val="none" w:sz="0" w:space="0" w:color="auto"/>
          </w:divBdr>
        </w:div>
        <w:div w:id="1072434050">
          <w:marLeft w:val="547"/>
          <w:marRight w:val="0"/>
          <w:marTop w:val="96"/>
          <w:marBottom w:val="0"/>
          <w:divBdr>
            <w:top w:val="none" w:sz="0" w:space="0" w:color="auto"/>
            <w:left w:val="none" w:sz="0" w:space="0" w:color="auto"/>
            <w:bottom w:val="none" w:sz="0" w:space="0" w:color="auto"/>
            <w:right w:val="none" w:sz="0" w:space="0" w:color="auto"/>
          </w:divBdr>
        </w:div>
        <w:div w:id="1461797997">
          <w:marLeft w:val="1166"/>
          <w:marRight w:val="0"/>
          <w:marTop w:val="82"/>
          <w:marBottom w:val="0"/>
          <w:divBdr>
            <w:top w:val="none" w:sz="0" w:space="0" w:color="auto"/>
            <w:left w:val="none" w:sz="0" w:space="0" w:color="auto"/>
            <w:bottom w:val="none" w:sz="0" w:space="0" w:color="auto"/>
            <w:right w:val="none" w:sz="0" w:space="0" w:color="auto"/>
          </w:divBdr>
        </w:div>
        <w:div w:id="1747216320">
          <w:marLeft w:val="547"/>
          <w:marRight w:val="0"/>
          <w:marTop w:val="96"/>
          <w:marBottom w:val="0"/>
          <w:divBdr>
            <w:top w:val="none" w:sz="0" w:space="0" w:color="auto"/>
            <w:left w:val="none" w:sz="0" w:space="0" w:color="auto"/>
            <w:bottom w:val="none" w:sz="0" w:space="0" w:color="auto"/>
            <w:right w:val="none" w:sz="0" w:space="0" w:color="auto"/>
          </w:divBdr>
        </w:div>
        <w:div w:id="1788428956">
          <w:marLeft w:val="1166"/>
          <w:marRight w:val="0"/>
          <w:marTop w:val="82"/>
          <w:marBottom w:val="0"/>
          <w:divBdr>
            <w:top w:val="none" w:sz="0" w:space="0" w:color="auto"/>
            <w:left w:val="none" w:sz="0" w:space="0" w:color="auto"/>
            <w:bottom w:val="none" w:sz="0" w:space="0" w:color="auto"/>
            <w:right w:val="none" w:sz="0" w:space="0" w:color="auto"/>
          </w:divBdr>
        </w:div>
        <w:div w:id="1858615100">
          <w:marLeft w:val="1166"/>
          <w:marRight w:val="0"/>
          <w:marTop w:val="82"/>
          <w:marBottom w:val="0"/>
          <w:divBdr>
            <w:top w:val="none" w:sz="0" w:space="0" w:color="auto"/>
            <w:left w:val="none" w:sz="0" w:space="0" w:color="auto"/>
            <w:bottom w:val="none" w:sz="0" w:space="0" w:color="auto"/>
            <w:right w:val="none" w:sz="0" w:space="0" w:color="auto"/>
          </w:divBdr>
        </w:div>
        <w:div w:id="1972317799">
          <w:marLeft w:val="1166"/>
          <w:marRight w:val="0"/>
          <w:marTop w:val="82"/>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85180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1280238">
      <w:bodyDiv w:val="1"/>
      <w:marLeft w:val="0"/>
      <w:marRight w:val="0"/>
      <w:marTop w:val="0"/>
      <w:marBottom w:val="0"/>
      <w:divBdr>
        <w:top w:val="none" w:sz="0" w:space="0" w:color="auto"/>
        <w:left w:val="none" w:sz="0" w:space="0" w:color="auto"/>
        <w:bottom w:val="none" w:sz="0" w:space="0" w:color="auto"/>
        <w:right w:val="none" w:sz="0" w:space="0" w:color="auto"/>
      </w:divBdr>
      <w:divsChild>
        <w:div w:id="70126764">
          <w:marLeft w:val="1166"/>
          <w:marRight w:val="0"/>
          <w:marTop w:val="91"/>
          <w:marBottom w:val="0"/>
          <w:divBdr>
            <w:top w:val="none" w:sz="0" w:space="0" w:color="auto"/>
            <w:left w:val="none" w:sz="0" w:space="0" w:color="auto"/>
            <w:bottom w:val="none" w:sz="0" w:space="0" w:color="auto"/>
            <w:right w:val="none" w:sz="0" w:space="0" w:color="auto"/>
          </w:divBdr>
        </w:div>
        <w:div w:id="126241659">
          <w:marLeft w:val="1166"/>
          <w:marRight w:val="0"/>
          <w:marTop w:val="91"/>
          <w:marBottom w:val="0"/>
          <w:divBdr>
            <w:top w:val="none" w:sz="0" w:space="0" w:color="auto"/>
            <w:left w:val="none" w:sz="0" w:space="0" w:color="auto"/>
            <w:bottom w:val="none" w:sz="0" w:space="0" w:color="auto"/>
            <w:right w:val="none" w:sz="0" w:space="0" w:color="auto"/>
          </w:divBdr>
        </w:div>
        <w:div w:id="1012299812">
          <w:marLeft w:val="1166"/>
          <w:marRight w:val="0"/>
          <w:marTop w:val="91"/>
          <w:marBottom w:val="0"/>
          <w:divBdr>
            <w:top w:val="none" w:sz="0" w:space="0" w:color="auto"/>
            <w:left w:val="none" w:sz="0" w:space="0" w:color="auto"/>
            <w:bottom w:val="none" w:sz="0" w:space="0" w:color="auto"/>
            <w:right w:val="none" w:sz="0" w:space="0" w:color="auto"/>
          </w:divBdr>
        </w:div>
        <w:div w:id="2034726656">
          <w:marLeft w:val="547"/>
          <w:marRight w:val="0"/>
          <w:marTop w:val="106"/>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993524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269462">
      <w:bodyDiv w:val="1"/>
      <w:marLeft w:val="0"/>
      <w:marRight w:val="0"/>
      <w:marTop w:val="0"/>
      <w:marBottom w:val="0"/>
      <w:divBdr>
        <w:top w:val="none" w:sz="0" w:space="0" w:color="auto"/>
        <w:left w:val="none" w:sz="0" w:space="0" w:color="auto"/>
        <w:bottom w:val="none" w:sz="0" w:space="0" w:color="auto"/>
        <w:right w:val="none" w:sz="0" w:space="0" w:color="auto"/>
      </w:divBdr>
      <w:divsChild>
        <w:div w:id="765930854">
          <w:marLeft w:val="1166"/>
          <w:marRight w:val="0"/>
          <w:marTop w:val="96"/>
          <w:marBottom w:val="0"/>
          <w:divBdr>
            <w:top w:val="none" w:sz="0" w:space="0" w:color="auto"/>
            <w:left w:val="none" w:sz="0" w:space="0" w:color="auto"/>
            <w:bottom w:val="none" w:sz="0" w:space="0" w:color="auto"/>
            <w:right w:val="none" w:sz="0" w:space="0" w:color="auto"/>
          </w:divBdr>
        </w:div>
        <w:div w:id="804274836">
          <w:marLeft w:val="1627"/>
          <w:marRight w:val="0"/>
          <w:marTop w:val="86"/>
          <w:marBottom w:val="0"/>
          <w:divBdr>
            <w:top w:val="none" w:sz="0" w:space="0" w:color="auto"/>
            <w:left w:val="none" w:sz="0" w:space="0" w:color="auto"/>
            <w:bottom w:val="none" w:sz="0" w:space="0" w:color="auto"/>
            <w:right w:val="none" w:sz="0" w:space="0" w:color="auto"/>
          </w:divBdr>
        </w:div>
        <w:div w:id="1043091500">
          <w:marLeft w:val="1166"/>
          <w:marRight w:val="0"/>
          <w:marTop w:val="96"/>
          <w:marBottom w:val="0"/>
          <w:divBdr>
            <w:top w:val="none" w:sz="0" w:space="0" w:color="auto"/>
            <w:left w:val="none" w:sz="0" w:space="0" w:color="auto"/>
            <w:bottom w:val="none" w:sz="0" w:space="0" w:color="auto"/>
            <w:right w:val="none" w:sz="0" w:space="0" w:color="auto"/>
          </w:divBdr>
        </w:div>
        <w:div w:id="2066758659">
          <w:marLeft w:val="1627"/>
          <w:marRight w:val="0"/>
          <w:marTop w:val="86"/>
          <w:marBottom w:val="0"/>
          <w:divBdr>
            <w:top w:val="none" w:sz="0" w:space="0" w:color="auto"/>
            <w:left w:val="none" w:sz="0" w:space="0" w:color="auto"/>
            <w:bottom w:val="none" w:sz="0" w:space="0" w:color="auto"/>
            <w:right w:val="none" w:sz="0" w:space="0" w:color="auto"/>
          </w:divBdr>
        </w:div>
      </w:divsChild>
    </w:div>
    <w:div w:id="1190678919">
      <w:bodyDiv w:val="1"/>
      <w:marLeft w:val="0"/>
      <w:marRight w:val="0"/>
      <w:marTop w:val="0"/>
      <w:marBottom w:val="0"/>
      <w:divBdr>
        <w:top w:val="none" w:sz="0" w:space="0" w:color="auto"/>
        <w:left w:val="none" w:sz="0" w:space="0" w:color="auto"/>
        <w:bottom w:val="none" w:sz="0" w:space="0" w:color="auto"/>
        <w:right w:val="none" w:sz="0" w:space="0" w:color="auto"/>
      </w:divBdr>
      <w:divsChild>
        <w:div w:id="1039008493">
          <w:marLeft w:val="547"/>
          <w:marRight w:val="0"/>
          <w:marTop w:val="96"/>
          <w:marBottom w:val="0"/>
          <w:divBdr>
            <w:top w:val="none" w:sz="0" w:space="0" w:color="auto"/>
            <w:left w:val="none" w:sz="0" w:space="0" w:color="auto"/>
            <w:bottom w:val="none" w:sz="0" w:space="0" w:color="auto"/>
            <w:right w:val="none" w:sz="0" w:space="0" w:color="auto"/>
          </w:divBdr>
        </w:div>
        <w:div w:id="1060782866">
          <w:marLeft w:val="547"/>
          <w:marRight w:val="0"/>
          <w:marTop w:val="96"/>
          <w:marBottom w:val="0"/>
          <w:divBdr>
            <w:top w:val="none" w:sz="0" w:space="0" w:color="auto"/>
            <w:left w:val="none" w:sz="0" w:space="0" w:color="auto"/>
            <w:bottom w:val="none" w:sz="0" w:space="0" w:color="auto"/>
            <w:right w:val="none" w:sz="0" w:space="0" w:color="auto"/>
          </w:divBdr>
        </w:div>
        <w:div w:id="1535192014">
          <w:marLeft w:val="1166"/>
          <w:marRight w:val="0"/>
          <w:marTop w:val="82"/>
          <w:marBottom w:val="0"/>
          <w:divBdr>
            <w:top w:val="none" w:sz="0" w:space="0" w:color="auto"/>
            <w:left w:val="none" w:sz="0" w:space="0" w:color="auto"/>
            <w:bottom w:val="none" w:sz="0" w:space="0" w:color="auto"/>
            <w:right w:val="none" w:sz="0" w:space="0" w:color="auto"/>
          </w:divBdr>
        </w:div>
        <w:div w:id="1163085940">
          <w:marLeft w:val="1166"/>
          <w:marRight w:val="0"/>
          <w:marTop w:val="82"/>
          <w:marBottom w:val="0"/>
          <w:divBdr>
            <w:top w:val="none" w:sz="0" w:space="0" w:color="auto"/>
            <w:left w:val="none" w:sz="0" w:space="0" w:color="auto"/>
            <w:bottom w:val="none" w:sz="0" w:space="0" w:color="auto"/>
            <w:right w:val="none" w:sz="0" w:space="0" w:color="auto"/>
          </w:divBdr>
        </w:div>
        <w:div w:id="2046785657">
          <w:marLeft w:val="1166"/>
          <w:marRight w:val="0"/>
          <w:marTop w:val="82"/>
          <w:marBottom w:val="0"/>
          <w:divBdr>
            <w:top w:val="none" w:sz="0" w:space="0" w:color="auto"/>
            <w:left w:val="none" w:sz="0" w:space="0" w:color="auto"/>
            <w:bottom w:val="none" w:sz="0" w:space="0" w:color="auto"/>
            <w:right w:val="none" w:sz="0" w:space="0" w:color="auto"/>
          </w:divBdr>
        </w:div>
        <w:div w:id="1878201297">
          <w:marLeft w:val="547"/>
          <w:marRight w:val="0"/>
          <w:marTop w:val="96"/>
          <w:marBottom w:val="0"/>
          <w:divBdr>
            <w:top w:val="none" w:sz="0" w:space="0" w:color="auto"/>
            <w:left w:val="none" w:sz="0" w:space="0" w:color="auto"/>
            <w:bottom w:val="none" w:sz="0" w:space="0" w:color="auto"/>
            <w:right w:val="none" w:sz="0" w:space="0" w:color="auto"/>
          </w:divBdr>
        </w:div>
        <w:div w:id="480390993">
          <w:marLeft w:val="1166"/>
          <w:marRight w:val="0"/>
          <w:marTop w:val="82"/>
          <w:marBottom w:val="0"/>
          <w:divBdr>
            <w:top w:val="none" w:sz="0" w:space="0" w:color="auto"/>
            <w:left w:val="none" w:sz="0" w:space="0" w:color="auto"/>
            <w:bottom w:val="none" w:sz="0" w:space="0" w:color="auto"/>
            <w:right w:val="none" w:sz="0" w:space="0" w:color="auto"/>
          </w:divBdr>
        </w:div>
        <w:div w:id="1845511835">
          <w:marLeft w:val="1166"/>
          <w:marRight w:val="0"/>
          <w:marTop w:val="82"/>
          <w:marBottom w:val="0"/>
          <w:divBdr>
            <w:top w:val="none" w:sz="0" w:space="0" w:color="auto"/>
            <w:left w:val="none" w:sz="0" w:space="0" w:color="auto"/>
            <w:bottom w:val="none" w:sz="0" w:space="0" w:color="auto"/>
            <w:right w:val="none" w:sz="0" w:space="0" w:color="auto"/>
          </w:divBdr>
        </w:div>
        <w:div w:id="1546257131">
          <w:marLeft w:val="1166"/>
          <w:marRight w:val="0"/>
          <w:marTop w:val="82"/>
          <w:marBottom w:val="0"/>
          <w:divBdr>
            <w:top w:val="none" w:sz="0" w:space="0" w:color="auto"/>
            <w:left w:val="none" w:sz="0" w:space="0" w:color="auto"/>
            <w:bottom w:val="none" w:sz="0" w:space="0" w:color="auto"/>
            <w:right w:val="none" w:sz="0" w:space="0" w:color="auto"/>
          </w:divBdr>
        </w:div>
        <w:div w:id="1474640201">
          <w:marLeft w:val="1166"/>
          <w:marRight w:val="0"/>
          <w:marTop w:val="82"/>
          <w:marBottom w:val="0"/>
          <w:divBdr>
            <w:top w:val="none" w:sz="0" w:space="0" w:color="auto"/>
            <w:left w:val="none" w:sz="0" w:space="0" w:color="auto"/>
            <w:bottom w:val="none" w:sz="0" w:space="0" w:color="auto"/>
            <w:right w:val="none" w:sz="0" w:space="0" w:color="auto"/>
          </w:divBdr>
        </w:div>
        <w:div w:id="1367295037">
          <w:marLeft w:val="1166"/>
          <w:marRight w:val="0"/>
          <w:marTop w:val="82"/>
          <w:marBottom w:val="0"/>
          <w:divBdr>
            <w:top w:val="none" w:sz="0" w:space="0" w:color="auto"/>
            <w:left w:val="none" w:sz="0" w:space="0" w:color="auto"/>
            <w:bottom w:val="none" w:sz="0" w:space="0" w:color="auto"/>
            <w:right w:val="none" w:sz="0" w:space="0" w:color="auto"/>
          </w:divBdr>
        </w:div>
        <w:div w:id="1101950857">
          <w:marLeft w:val="1166"/>
          <w:marRight w:val="0"/>
          <w:marTop w:val="82"/>
          <w:marBottom w:val="0"/>
          <w:divBdr>
            <w:top w:val="none" w:sz="0" w:space="0" w:color="auto"/>
            <w:left w:val="none" w:sz="0" w:space="0" w:color="auto"/>
            <w:bottom w:val="none" w:sz="0" w:space="0" w:color="auto"/>
            <w:right w:val="none" w:sz="0" w:space="0" w:color="auto"/>
          </w:divBdr>
        </w:div>
        <w:div w:id="1598177163">
          <w:marLeft w:val="1166"/>
          <w:marRight w:val="0"/>
          <w:marTop w:val="82"/>
          <w:marBottom w:val="0"/>
          <w:divBdr>
            <w:top w:val="none" w:sz="0" w:space="0" w:color="auto"/>
            <w:left w:val="none" w:sz="0" w:space="0" w:color="auto"/>
            <w:bottom w:val="none" w:sz="0" w:space="0" w:color="auto"/>
            <w:right w:val="none" w:sz="0" w:space="0" w:color="auto"/>
          </w:divBdr>
        </w:div>
        <w:div w:id="1556774102">
          <w:marLeft w:val="1166"/>
          <w:marRight w:val="0"/>
          <w:marTop w:val="82"/>
          <w:marBottom w:val="0"/>
          <w:divBdr>
            <w:top w:val="none" w:sz="0" w:space="0" w:color="auto"/>
            <w:left w:val="none" w:sz="0" w:space="0" w:color="auto"/>
            <w:bottom w:val="none" w:sz="0" w:space="0" w:color="auto"/>
            <w:right w:val="none" w:sz="0" w:space="0" w:color="auto"/>
          </w:divBdr>
        </w:div>
      </w:divsChild>
    </w:div>
    <w:div w:id="1209957054">
      <w:bodyDiv w:val="1"/>
      <w:marLeft w:val="0"/>
      <w:marRight w:val="0"/>
      <w:marTop w:val="0"/>
      <w:marBottom w:val="0"/>
      <w:divBdr>
        <w:top w:val="none" w:sz="0" w:space="0" w:color="auto"/>
        <w:left w:val="none" w:sz="0" w:space="0" w:color="auto"/>
        <w:bottom w:val="none" w:sz="0" w:space="0" w:color="auto"/>
        <w:right w:val="none" w:sz="0" w:space="0" w:color="auto"/>
      </w:divBdr>
      <w:divsChild>
        <w:div w:id="816074202">
          <w:marLeft w:val="547"/>
          <w:marRight w:val="0"/>
          <w:marTop w:val="115"/>
          <w:marBottom w:val="0"/>
          <w:divBdr>
            <w:top w:val="none" w:sz="0" w:space="0" w:color="auto"/>
            <w:left w:val="none" w:sz="0" w:space="0" w:color="auto"/>
            <w:bottom w:val="none" w:sz="0" w:space="0" w:color="auto"/>
            <w:right w:val="none" w:sz="0" w:space="0" w:color="auto"/>
          </w:divBdr>
        </w:div>
        <w:div w:id="1407024876">
          <w:marLeft w:val="1627"/>
          <w:marRight w:val="0"/>
          <w:marTop w:val="86"/>
          <w:marBottom w:val="0"/>
          <w:divBdr>
            <w:top w:val="none" w:sz="0" w:space="0" w:color="auto"/>
            <w:left w:val="none" w:sz="0" w:space="0" w:color="auto"/>
            <w:bottom w:val="none" w:sz="0" w:space="0" w:color="auto"/>
            <w:right w:val="none" w:sz="0" w:space="0" w:color="auto"/>
          </w:divBdr>
        </w:div>
        <w:div w:id="1503737250">
          <w:marLeft w:val="1166"/>
          <w:marRight w:val="0"/>
          <w:marTop w:val="96"/>
          <w:marBottom w:val="0"/>
          <w:divBdr>
            <w:top w:val="none" w:sz="0" w:space="0" w:color="auto"/>
            <w:left w:val="none" w:sz="0" w:space="0" w:color="auto"/>
            <w:bottom w:val="none" w:sz="0" w:space="0" w:color="auto"/>
            <w:right w:val="none" w:sz="0" w:space="0" w:color="auto"/>
          </w:divBdr>
        </w:div>
        <w:div w:id="2035229517">
          <w:marLeft w:val="1166"/>
          <w:marRight w:val="0"/>
          <w:marTop w:val="96"/>
          <w:marBottom w:val="0"/>
          <w:divBdr>
            <w:top w:val="none" w:sz="0" w:space="0" w:color="auto"/>
            <w:left w:val="none" w:sz="0" w:space="0" w:color="auto"/>
            <w:bottom w:val="none" w:sz="0" w:space="0" w:color="auto"/>
            <w:right w:val="none" w:sz="0" w:space="0" w:color="auto"/>
          </w:divBdr>
        </w:div>
      </w:divsChild>
    </w:div>
    <w:div w:id="1406410917">
      <w:bodyDiv w:val="1"/>
      <w:marLeft w:val="0"/>
      <w:marRight w:val="0"/>
      <w:marTop w:val="0"/>
      <w:marBottom w:val="0"/>
      <w:divBdr>
        <w:top w:val="none" w:sz="0" w:space="0" w:color="auto"/>
        <w:left w:val="none" w:sz="0" w:space="0" w:color="auto"/>
        <w:bottom w:val="none" w:sz="0" w:space="0" w:color="auto"/>
        <w:right w:val="none" w:sz="0" w:space="0" w:color="auto"/>
      </w:divBdr>
      <w:divsChild>
        <w:div w:id="155272123">
          <w:marLeft w:val="547"/>
          <w:marRight w:val="0"/>
          <w:marTop w:val="115"/>
          <w:marBottom w:val="0"/>
          <w:divBdr>
            <w:top w:val="none" w:sz="0" w:space="0" w:color="auto"/>
            <w:left w:val="none" w:sz="0" w:space="0" w:color="auto"/>
            <w:bottom w:val="none" w:sz="0" w:space="0" w:color="auto"/>
            <w:right w:val="none" w:sz="0" w:space="0" w:color="auto"/>
          </w:divBdr>
        </w:div>
        <w:div w:id="1379822480">
          <w:marLeft w:val="547"/>
          <w:marRight w:val="0"/>
          <w:marTop w:val="115"/>
          <w:marBottom w:val="0"/>
          <w:divBdr>
            <w:top w:val="none" w:sz="0" w:space="0" w:color="auto"/>
            <w:left w:val="none" w:sz="0" w:space="0" w:color="auto"/>
            <w:bottom w:val="none" w:sz="0" w:space="0" w:color="auto"/>
            <w:right w:val="none" w:sz="0" w:space="0" w:color="auto"/>
          </w:divBdr>
        </w:div>
        <w:div w:id="1401443315">
          <w:marLeft w:val="1166"/>
          <w:marRight w:val="0"/>
          <w:marTop w:val="96"/>
          <w:marBottom w:val="0"/>
          <w:divBdr>
            <w:top w:val="none" w:sz="0" w:space="0" w:color="auto"/>
            <w:left w:val="none" w:sz="0" w:space="0" w:color="auto"/>
            <w:bottom w:val="none" w:sz="0" w:space="0" w:color="auto"/>
            <w:right w:val="none" w:sz="0" w:space="0" w:color="auto"/>
          </w:divBdr>
        </w:div>
        <w:div w:id="1884249776">
          <w:marLeft w:val="1166"/>
          <w:marRight w:val="0"/>
          <w:marTop w:val="96"/>
          <w:marBottom w:val="0"/>
          <w:divBdr>
            <w:top w:val="none" w:sz="0" w:space="0" w:color="auto"/>
            <w:left w:val="none" w:sz="0" w:space="0" w:color="auto"/>
            <w:bottom w:val="none" w:sz="0" w:space="0" w:color="auto"/>
            <w:right w:val="none" w:sz="0" w:space="0" w:color="auto"/>
          </w:divBdr>
        </w:div>
        <w:div w:id="2071727657">
          <w:marLeft w:val="1166"/>
          <w:marRight w:val="0"/>
          <w:marTop w:val="96"/>
          <w:marBottom w:val="0"/>
          <w:divBdr>
            <w:top w:val="none" w:sz="0" w:space="0" w:color="auto"/>
            <w:left w:val="none" w:sz="0" w:space="0" w:color="auto"/>
            <w:bottom w:val="none" w:sz="0" w:space="0" w:color="auto"/>
            <w:right w:val="none" w:sz="0" w:space="0" w:color="auto"/>
          </w:divBdr>
        </w:div>
      </w:divsChild>
    </w:div>
    <w:div w:id="1420524634">
      <w:bodyDiv w:val="1"/>
      <w:marLeft w:val="0"/>
      <w:marRight w:val="0"/>
      <w:marTop w:val="0"/>
      <w:marBottom w:val="0"/>
      <w:divBdr>
        <w:top w:val="none" w:sz="0" w:space="0" w:color="auto"/>
        <w:left w:val="none" w:sz="0" w:space="0" w:color="auto"/>
        <w:bottom w:val="none" w:sz="0" w:space="0" w:color="auto"/>
        <w:right w:val="none" w:sz="0" w:space="0" w:color="auto"/>
      </w:divBdr>
    </w:div>
    <w:div w:id="1424035003">
      <w:bodyDiv w:val="1"/>
      <w:marLeft w:val="0"/>
      <w:marRight w:val="0"/>
      <w:marTop w:val="0"/>
      <w:marBottom w:val="0"/>
      <w:divBdr>
        <w:top w:val="none" w:sz="0" w:space="0" w:color="auto"/>
        <w:left w:val="none" w:sz="0" w:space="0" w:color="auto"/>
        <w:bottom w:val="none" w:sz="0" w:space="0" w:color="auto"/>
        <w:right w:val="none" w:sz="0" w:space="0" w:color="auto"/>
      </w:divBdr>
      <w:divsChild>
        <w:div w:id="54014832">
          <w:marLeft w:val="547"/>
          <w:marRight w:val="0"/>
          <w:marTop w:val="106"/>
          <w:marBottom w:val="0"/>
          <w:divBdr>
            <w:top w:val="none" w:sz="0" w:space="0" w:color="auto"/>
            <w:left w:val="none" w:sz="0" w:space="0" w:color="auto"/>
            <w:bottom w:val="none" w:sz="0" w:space="0" w:color="auto"/>
            <w:right w:val="none" w:sz="0" w:space="0" w:color="auto"/>
          </w:divBdr>
        </w:div>
        <w:div w:id="351881606">
          <w:marLeft w:val="1166"/>
          <w:marRight w:val="0"/>
          <w:marTop w:val="91"/>
          <w:marBottom w:val="0"/>
          <w:divBdr>
            <w:top w:val="none" w:sz="0" w:space="0" w:color="auto"/>
            <w:left w:val="none" w:sz="0" w:space="0" w:color="auto"/>
            <w:bottom w:val="none" w:sz="0" w:space="0" w:color="auto"/>
            <w:right w:val="none" w:sz="0" w:space="0" w:color="auto"/>
          </w:divBdr>
        </w:div>
        <w:div w:id="1125388073">
          <w:marLeft w:val="547"/>
          <w:marRight w:val="0"/>
          <w:marTop w:val="106"/>
          <w:marBottom w:val="0"/>
          <w:divBdr>
            <w:top w:val="none" w:sz="0" w:space="0" w:color="auto"/>
            <w:left w:val="none" w:sz="0" w:space="0" w:color="auto"/>
            <w:bottom w:val="none" w:sz="0" w:space="0" w:color="auto"/>
            <w:right w:val="none" w:sz="0" w:space="0" w:color="auto"/>
          </w:divBdr>
        </w:div>
        <w:div w:id="1957248286">
          <w:marLeft w:val="1166"/>
          <w:marRight w:val="0"/>
          <w:marTop w:val="91"/>
          <w:marBottom w:val="0"/>
          <w:divBdr>
            <w:top w:val="none" w:sz="0" w:space="0" w:color="auto"/>
            <w:left w:val="none" w:sz="0" w:space="0" w:color="auto"/>
            <w:bottom w:val="none" w:sz="0" w:space="0" w:color="auto"/>
            <w:right w:val="none" w:sz="0" w:space="0" w:color="auto"/>
          </w:divBdr>
        </w:div>
        <w:div w:id="1109080876">
          <w:marLeft w:val="1166"/>
          <w:marRight w:val="0"/>
          <w:marTop w:val="91"/>
          <w:marBottom w:val="0"/>
          <w:divBdr>
            <w:top w:val="none" w:sz="0" w:space="0" w:color="auto"/>
            <w:left w:val="none" w:sz="0" w:space="0" w:color="auto"/>
            <w:bottom w:val="none" w:sz="0" w:space="0" w:color="auto"/>
            <w:right w:val="none" w:sz="0" w:space="0" w:color="auto"/>
          </w:divBdr>
        </w:div>
        <w:div w:id="845637039">
          <w:marLeft w:val="547"/>
          <w:marRight w:val="0"/>
          <w:marTop w:val="106"/>
          <w:marBottom w:val="0"/>
          <w:divBdr>
            <w:top w:val="none" w:sz="0" w:space="0" w:color="auto"/>
            <w:left w:val="none" w:sz="0" w:space="0" w:color="auto"/>
            <w:bottom w:val="none" w:sz="0" w:space="0" w:color="auto"/>
            <w:right w:val="none" w:sz="0" w:space="0" w:color="auto"/>
          </w:divBdr>
        </w:div>
        <w:div w:id="1686588170">
          <w:marLeft w:val="547"/>
          <w:marRight w:val="0"/>
          <w:marTop w:val="106"/>
          <w:marBottom w:val="0"/>
          <w:divBdr>
            <w:top w:val="none" w:sz="0" w:space="0" w:color="auto"/>
            <w:left w:val="none" w:sz="0" w:space="0" w:color="auto"/>
            <w:bottom w:val="none" w:sz="0" w:space="0" w:color="auto"/>
            <w:right w:val="none" w:sz="0" w:space="0" w:color="auto"/>
          </w:divBdr>
        </w:div>
        <w:div w:id="941915066">
          <w:marLeft w:val="1166"/>
          <w:marRight w:val="0"/>
          <w:marTop w:val="91"/>
          <w:marBottom w:val="0"/>
          <w:divBdr>
            <w:top w:val="none" w:sz="0" w:space="0" w:color="auto"/>
            <w:left w:val="none" w:sz="0" w:space="0" w:color="auto"/>
            <w:bottom w:val="none" w:sz="0" w:space="0" w:color="auto"/>
            <w:right w:val="none" w:sz="0" w:space="0" w:color="auto"/>
          </w:divBdr>
        </w:div>
        <w:div w:id="1446272499">
          <w:marLeft w:val="1166"/>
          <w:marRight w:val="0"/>
          <w:marTop w:val="91"/>
          <w:marBottom w:val="0"/>
          <w:divBdr>
            <w:top w:val="none" w:sz="0" w:space="0" w:color="auto"/>
            <w:left w:val="none" w:sz="0" w:space="0" w:color="auto"/>
            <w:bottom w:val="none" w:sz="0" w:space="0" w:color="auto"/>
            <w:right w:val="none" w:sz="0" w:space="0" w:color="auto"/>
          </w:divBdr>
        </w:div>
        <w:div w:id="1882135405">
          <w:marLeft w:val="1166"/>
          <w:marRight w:val="0"/>
          <w:marTop w:val="91"/>
          <w:marBottom w:val="0"/>
          <w:divBdr>
            <w:top w:val="none" w:sz="0" w:space="0" w:color="auto"/>
            <w:left w:val="none" w:sz="0" w:space="0" w:color="auto"/>
            <w:bottom w:val="none" w:sz="0" w:space="0" w:color="auto"/>
            <w:right w:val="none" w:sz="0" w:space="0" w:color="auto"/>
          </w:divBdr>
        </w:div>
        <w:div w:id="1005786696">
          <w:marLeft w:val="1627"/>
          <w:marRight w:val="0"/>
          <w:marTop w:val="82"/>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7054215">
      <w:bodyDiv w:val="1"/>
      <w:marLeft w:val="0"/>
      <w:marRight w:val="0"/>
      <w:marTop w:val="0"/>
      <w:marBottom w:val="0"/>
      <w:divBdr>
        <w:top w:val="none" w:sz="0" w:space="0" w:color="auto"/>
        <w:left w:val="none" w:sz="0" w:space="0" w:color="auto"/>
        <w:bottom w:val="none" w:sz="0" w:space="0" w:color="auto"/>
        <w:right w:val="none" w:sz="0" w:space="0" w:color="auto"/>
      </w:divBdr>
    </w:div>
    <w:div w:id="1633094936">
      <w:bodyDiv w:val="1"/>
      <w:marLeft w:val="0"/>
      <w:marRight w:val="0"/>
      <w:marTop w:val="0"/>
      <w:marBottom w:val="0"/>
      <w:divBdr>
        <w:top w:val="none" w:sz="0" w:space="0" w:color="auto"/>
        <w:left w:val="none" w:sz="0" w:space="0" w:color="auto"/>
        <w:bottom w:val="none" w:sz="0" w:space="0" w:color="auto"/>
        <w:right w:val="none" w:sz="0" w:space="0" w:color="auto"/>
      </w:divBdr>
      <w:divsChild>
        <w:div w:id="1049182829">
          <w:marLeft w:val="994"/>
          <w:marRight w:val="0"/>
          <w:marTop w:val="0"/>
          <w:marBottom w:val="0"/>
          <w:divBdr>
            <w:top w:val="none" w:sz="0" w:space="0" w:color="auto"/>
            <w:left w:val="none" w:sz="0" w:space="0" w:color="auto"/>
            <w:bottom w:val="none" w:sz="0" w:space="0" w:color="auto"/>
            <w:right w:val="none" w:sz="0" w:space="0" w:color="auto"/>
          </w:divBdr>
        </w:div>
        <w:div w:id="1750734798">
          <w:marLeft w:val="274"/>
          <w:marRight w:val="0"/>
          <w:marTop w:val="0"/>
          <w:marBottom w:val="0"/>
          <w:divBdr>
            <w:top w:val="none" w:sz="0" w:space="0" w:color="auto"/>
            <w:left w:val="none" w:sz="0" w:space="0" w:color="auto"/>
            <w:bottom w:val="none" w:sz="0" w:space="0" w:color="auto"/>
            <w:right w:val="none" w:sz="0" w:space="0" w:color="auto"/>
          </w:divBdr>
        </w:div>
        <w:div w:id="1968465392">
          <w:marLeft w:val="994"/>
          <w:marRight w:val="0"/>
          <w:marTop w:val="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7112525">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3750951">
      <w:bodyDiv w:val="1"/>
      <w:marLeft w:val="0"/>
      <w:marRight w:val="0"/>
      <w:marTop w:val="0"/>
      <w:marBottom w:val="0"/>
      <w:divBdr>
        <w:top w:val="none" w:sz="0" w:space="0" w:color="auto"/>
        <w:left w:val="none" w:sz="0" w:space="0" w:color="auto"/>
        <w:bottom w:val="none" w:sz="0" w:space="0" w:color="auto"/>
        <w:right w:val="none" w:sz="0" w:space="0" w:color="auto"/>
      </w:divBdr>
      <w:divsChild>
        <w:div w:id="110560363">
          <w:marLeft w:val="1166"/>
          <w:marRight w:val="0"/>
          <w:marTop w:val="91"/>
          <w:marBottom w:val="0"/>
          <w:divBdr>
            <w:top w:val="none" w:sz="0" w:space="0" w:color="auto"/>
            <w:left w:val="none" w:sz="0" w:space="0" w:color="auto"/>
            <w:bottom w:val="none" w:sz="0" w:space="0" w:color="auto"/>
            <w:right w:val="none" w:sz="0" w:space="0" w:color="auto"/>
          </w:divBdr>
        </w:div>
        <w:div w:id="195587393">
          <w:marLeft w:val="1166"/>
          <w:marRight w:val="0"/>
          <w:marTop w:val="91"/>
          <w:marBottom w:val="0"/>
          <w:divBdr>
            <w:top w:val="none" w:sz="0" w:space="0" w:color="auto"/>
            <w:left w:val="none" w:sz="0" w:space="0" w:color="auto"/>
            <w:bottom w:val="none" w:sz="0" w:space="0" w:color="auto"/>
            <w:right w:val="none" w:sz="0" w:space="0" w:color="auto"/>
          </w:divBdr>
        </w:div>
        <w:div w:id="484856335">
          <w:marLeft w:val="547"/>
          <w:marRight w:val="0"/>
          <w:marTop w:val="106"/>
          <w:marBottom w:val="0"/>
          <w:divBdr>
            <w:top w:val="none" w:sz="0" w:space="0" w:color="auto"/>
            <w:left w:val="none" w:sz="0" w:space="0" w:color="auto"/>
            <w:bottom w:val="none" w:sz="0" w:space="0" w:color="auto"/>
            <w:right w:val="none" w:sz="0" w:space="0" w:color="auto"/>
          </w:divBdr>
        </w:div>
        <w:div w:id="511452686">
          <w:marLeft w:val="1166"/>
          <w:marRight w:val="0"/>
          <w:marTop w:val="91"/>
          <w:marBottom w:val="0"/>
          <w:divBdr>
            <w:top w:val="none" w:sz="0" w:space="0" w:color="auto"/>
            <w:left w:val="none" w:sz="0" w:space="0" w:color="auto"/>
            <w:bottom w:val="none" w:sz="0" w:space="0" w:color="auto"/>
            <w:right w:val="none" w:sz="0" w:space="0" w:color="auto"/>
          </w:divBdr>
        </w:div>
        <w:div w:id="776027053">
          <w:marLeft w:val="1166"/>
          <w:marRight w:val="0"/>
          <w:marTop w:val="91"/>
          <w:marBottom w:val="0"/>
          <w:divBdr>
            <w:top w:val="none" w:sz="0" w:space="0" w:color="auto"/>
            <w:left w:val="none" w:sz="0" w:space="0" w:color="auto"/>
            <w:bottom w:val="none" w:sz="0" w:space="0" w:color="auto"/>
            <w:right w:val="none" w:sz="0" w:space="0" w:color="auto"/>
          </w:divBdr>
        </w:div>
        <w:div w:id="882401910">
          <w:marLeft w:val="1166"/>
          <w:marRight w:val="0"/>
          <w:marTop w:val="91"/>
          <w:marBottom w:val="0"/>
          <w:divBdr>
            <w:top w:val="none" w:sz="0" w:space="0" w:color="auto"/>
            <w:left w:val="none" w:sz="0" w:space="0" w:color="auto"/>
            <w:bottom w:val="none" w:sz="0" w:space="0" w:color="auto"/>
            <w:right w:val="none" w:sz="0" w:space="0" w:color="auto"/>
          </w:divBdr>
        </w:div>
        <w:div w:id="904729559">
          <w:marLeft w:val="1166"/>
          <w:marRight w:val="0"/>
          <w:marTop w:val="91"/>
          <w:marBottom w:val="0"/>
          <w:divBdr>
            <w:top w:val="none" w:sz="0" w:space="0" w:color="auto"/>
            <w:left w:val="none" w:sz="0" w:space="0" w:color="auto"/>
            <w:bottom w:val="none" w:sz="0" w:space="0" w:color="auto"/>
            <w:right w:val="none" w:sz="0" w:space="0" w:color="auto"/>
          </w:divBdr>
        </w:div>
        <w:div w:id="1339306209">
          <w:marLeft w:val="547"/>
          <w:marRight w:val="0"/>
          <w:marTop w:val="106"/>
          <w:marBottom w:val="0"/>
          <w:divBdr>
            <w:top w:val="none" w:sz="0" w:space="0" w:color="auto"/>
            <w:left w:val="none" w:sz="0" w:space="0" w:color="auto"/>
            <w:bottom w:val="none" w:sz="0" w:space="0" w:color="auto"/>
            <w:right w:val="none" w:sz="0" w:space="0" w:color="auto"/>
          </w:divBdr>
        </w:div>
        <w:div w:id="1688940336">
          <w:marLeft w:val="547"/>
          <w:marRight w:val="0"/>
          <w:marTop w:val="106"/>
          <w:marBottom w:val="0"/>
          <w:divBdr>
            <w:top w:val="none" w:sz="0" w:space="0" w:color="auto"/>
            <w:left w:val="none" w:sz="0" w:space="0" w:color="auto"/>
            <w:bottom w:val="none" w:sz="0" w:space="0" w:color="auto"/>
            <w:right w:val="none" w:sz="0" w:space="0" w:color="auto"/>
          </w:divBdr>
        </w:div>
        <w:div w:id="2114401075">
          <w:marLeft w:val="1166"/>
          <w:marRight w:val="0"/>
          <w:marTop w:val="91"/>
          <w:marBottom w:val="0"/>
          <w:divBdr>
            <w:top w:val="none" w:sz="0" w:space="0" w:color="auto"/>
            <w:left w:val="none" w:sz="0" w:space="0" w:color="auto"/>
            <w:bottom w:val="none" w:sz="0" w:space="0" w:color="auto"/>
            <w:right w:val="none" w:sz="0" w:space="0" w:color="auto"/>
          </w:divBdr>
        </w:div>
      </w:divsChild>
    </w:div>
    <w:div w:id="2074230121">
      <w:bodyDiv w:val="1"/>
      <w:marLeft w:val="0"/>
      <w:marRight w:val="0"/>
      <w:marTop w:val="0"/>
      <w:marBottom w:val="0"/>
      <w:divBdr>
        <w:top w:val="none" w:sz="0" w:space="0" w:color="auto"/>
        <w:left w:val="none" w:sz="0" w:space="0" w:color="auto"/>
        <w:bottom w:val="none" w:sz="0" w:space="0" w:color="auto"/>
        <w:right w:val="none" w:sz="0" w:space="0" w:color="auto"/>
      </w:divBdr>
      <w:divsChild>
        <w:div w:id="710303684">
          <w:marLeft w:val="547"/>
          <w:marRight w:val="0"/>
          <w:marTop w:val="82"/>
          <w:marBottom w:val="0"/>
          <w:divBdr>
            <w:top w:val="none" w:sz="0" w:space="0" w:color="auto"/>
            <w:left w:val="none" w:sz="0" w:space="0" w:color="auto"/>
            <w:bottom w:val="none" w:sz="0" w:space="0" w:color="auto"/>
            <w:right w:val="none" w:sz="0" w:space="0" w:color="auto"/>
          </w:divBdr>
        </w:div>
        <w:div w:id="1149320963">
          <w:marLeft w:val="1166"/>
          <w:marRight w:val="0"/>
          <w:marTop w:val="67"/>
          <w:marBottom w:val="0"/>
          <w:divBdr>
            <w:top w:val="none" w:sz="0" w:space="0" w:color="auto"/>
            <w:left w:val="none" w:sz="0" w:space="0" w:color="auto"/>
            <w:bottom w:val="none" w:sz="0" w:space="0" w:color="auto"/>
            <w:right w:val="none" w:sz="0" w:space="0" w:color="auto"/>
          </w:divBdr>
        </w:div>
        <w:div w:id="1018897001">
          <w:marLeft w:val="547"/>
          <w:marRight w:val="0"/>
          <w:marTop w:val="82"/>
          <w:marBottom w:val="0"/>
          <w:divBdr>
            <w:top w:val="none" w:sz="0" w:space="0" w:color="auto"/>
            <w:left w:val="none" w:sz="0" w:space="0" w:color="auto"/>
            <w:bottom w:val="none" w:sz="0" w:space="0" w:color="auto"/>
            <w:right w:val="none" w:sz="0" w:space="0" w:color="auto"/>
          </w:divBdr>
        </w:div>
        <w:div w:id="1252666756">
          <w:marLeft w:val="1166"/>
          <w:marRight w:val="0"/>
          <w:marTop w:val="67"/>
          <w:marBottom w:val="0"/>
          <w:divBdr>
            <w:top w:val="none" w:sz="0" w:space="0" w:color="auto"/>
            <w:left w:val="none" w:sz="0" w:space="0" w:color="auto"/>
            <w:bottom w:val="none" w:sz="0" w:space="0" w:color="auto"/>
            <w:right w:val="none" w:sz="0" w:space="0" w:color="auto"/>
          </w:divBdr>
        </w:div>
        <w:div w:id="316884239">
          <w:marLeft w:val="1166"/>
          <w:marRight w:val="0"/>
          <w:marTop w:val="67"/>
          <w:marBottom w:val="0"/>
          <w:divBdr>
            <w:top w:val="none" w:sz="0" w:space="0" w:color="auto"/>
            <w:left w:val="none" w:sz="0" w:space="0" w:color="auto"/>
            <w:bottom w:val="none" w:sz="0" w:space="0" w:color="auto"/>
            <w:right w:val="none" w:sz="0" w:space="0" w:color="auto"/>
          </w:divBdr>
        </w:div>
        <w:div w:id="514535598">
          <w:marLeft w:val="1166"/>
          <w:marRight w:val="0"/>
          <w:marTop w:val="67"/>
          <w:marBottom w:val="0"/>
          <w:divBdr>
            <w:top w:val="none" w:sz="0" w:space="0" w:color="auto"/>
            <w:left w:val="none" w:sz="0" w:space="0" w:color="auto"/>
            <w:bottom w:val="none" w:sz="0" w:space="0" w:color="auto"/>
            <w:right w:val="none" w:sz="0" w:space="0" w:color="auto"/>
          </w:divBdr>
        </w:div>
        <w:div w:id="1179808946">
          <w:marLeft w:val="1166"/>
          <w:marRight w:val="0"/>
          <w:marTop w:val="67"/>
          <w:marBottom w:val="0"/>
          <w:divBdr>
            <w:top w:val="none" w:sz="0" w:space="0" w:color="auto"/>
            <w:left w:val="none" w:sz="0" w:space="0" w:color="auto"/>
            <w:bottom w:val="none" w:sz="0" w:space="0" w:color="auto"/>
            <w:right w:val="none" w:sz="0" w:space="0" w:color="auto"/>
          </w:divBdr>
        </w:div>
        <w:div w:id="872381385">
          <w:marLeft w:val="1166"/>
          <w:marRight w:val="0"/>
          <w:marTop w:val="67"/>
          <w:marBottom w:val="0"/>
          <w:divBdr>
            <w:top w:val="none" w:sz="0" w:space="0" w:color="auto"/>
            <w:left w:val="none" w:sz="0" w:space="0" w:color="auto"/>
            <w:bottom w:val="none" w:sz="0" w:space="0" w:color="auto"/>
            <w:right w:val="none" w:sz="0" w:space="0" w:color="auto"/>
          </w:divBdr>
        </w:div>
        <w:div w:id="643199929">
          <w:marLeft w:val="547"/>
          <w:marRight w:val="0"/>
          <w:marTop w:val="82"/>
          <w:marBottom w:val="0"/>
          <w:divBdr>
            <w:top w:val="none" w:sz="0" w:space="0" w:color="auto"/>
            <w:left w:val="none" w:sz="0" w:space="0" w:color="auto"/>
            <w:bottom w:val="none" w:sz="0" w:space="0" w:color="auto"/>
            <w:right w:val="none" w:sz="0" w:space="0" w:color="auto"/>
          </w:divBdr>
        </w:div>
        <w:div w:id="698245155">
          <w:marLeft w:val="1166"/>
          <w:marRight w:val="0"/>
          <w:marTop w:val="67"/>
          <w:marBottom w:val="0"/>
          <w:divBdr>
            <w:top w:val="none" w:sz="0" w:space="0" w:color="auto"/>
            <w:left w:val="none" w:sz="0" w:space="0" w:color="auto"/>
            <w:bottom w:val="none" w:sz="0" w:space="0" w:color="auto"/>
            <w:right w:val="none" w:sz="0" w:space="0" w:color="auto"/>
          </w:divBdr>
        </w:div>
        <w:div w:id="863059860">
          <w:marLeft w:val="1166"/>
          <w:marRight w:val="0"/>
          <w:marTop w:val="67"/>
          <w:marBottom w:val="0"/>
          <w:divBdr>
            <w:top w:val="none" w:sz="0" w:space="0" w:color="auto"/>
            <w:left w:val="none" w:sz="0" w:space="0" w:color="auto"/>
            <w:bottom w:val="none" w:sz="0" w:space="0" w:color="auto"/>
            <w:right w:val="none" w:sz="0" w:space="0" w:color="auto"/>
          </w:divBdr>
        </w:div>
        <w:div w:id="1820609003">
          <w:marLeft w:val="1166"/>
          <w:marRight w:val="0"/>
          <w:marTop w:val="67"/>
          <w:marBottom w:val="0"/>
          <w:divBdr>
            <w:top w:val="none" w:sz="0" w:space="0" w:color="auto"/>
            <w:left w:val="none" w:sz="0" w:space="0" w:color="auto"/>
            <w:bottom w:val="none" w:sz="0" w:space="0" w:color="auto"/>
            <w:right w:val="none" w:sz="0" w:space="0" w:color="auto"/>
          </w:divBdr>
        </w:div>
        <w:div w:id="583032141">
          <w:marLeft w:val="547"/>
          <w:marRight w:val="0"/>
          <w:marTop w:val="82"/>
          <w:marBottom w:val="0"/>
          <w:divBdr>
            <w:top w:val="none" w:sz="0" w:space="0" w:color="auto"/>
            <w:left w:val="none" w:sz="0" w:space="0" w:color="auto"/>
            <w:bottom w:val="none" w:sz="0" w:space="0" w:color="auto"/>
            <w:right w:val="none" w:sz="0" w:space="0" w:color="auto"/>
          </w:divBdr>
        </w:div>
        <w:div w:id="869758267">
          <w:marLeft w:val="1166"/>
          <w:marRight w:val="0"/>
          <w:marTop w:val="67"/>
          <w:marBottom w:val="0"/>
          <w:divBdr>
            <w:top w:val="none" w:sz="0" w:space="0" w:color="auto"/>
            <w:left w:val="none" w:sz="0" w:space="0" w:color="auto"/>
            <w:bottom w:val="none" w:sz="0" w:space="0" w:color="auto"/>
            <w:right w:val="none" w:sz="0" w:space="0" w:color="auto"/>
          </w:divBdr>
        </w:div>
        <w:div w:id="366832397">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23" Type="http://schemas.microsoft.com/office/2011/relationships/commentsExtended" Target="commentsExtended.xml"/><Relationship Id="rId24" Type="http://schemas.microsoft.com/office/2011/relationships/people" Target="people.xml"/><Relationship Id="rId10" Type="http://schemas.openxmlformats.org/officeDocument/2006/relationships/settings" Target="settings.xml"/><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footer" Target="footer1.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90186581EAD5E42AB63F014377B7E0B" ma:contentTypeVersion="3" ma:contentTypeDescription="Create a new document." ma:contentTypeScope="" ma:versionID="0d59613d786eb499e58ef741ef5ef5cd">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66153-F346-471C-AA4B-6200816482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72C24B-CB0C-4F40-BE1E-B911D13F9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DED399-7255-4F9C-B22D-6A7348D0EB65}">
  <ds:schemaRefs>
    <ds:schemaRef ds:uri="http://schemas.microsoft.com/sharepoint/events"/>
  </ds:schemaRefs>
</ds:datastoreItem>
</file>

<file path=customXml/itemProps4.xml><?xml version="1.0" encoding="utf-8"?>
<ds:datastoreItem xmlns:ds="http://schemas.openxmlformats.org/officeDocument/2006/customXml" ds:itemID="{CDFC44E8-B1F7-4DE5-B7EB-C3B960156918}">
  <ds:schemaRefs>
    <ds:schemaRef ds:uri="http://schemas.microsoft.com/sharepoint/v3/contenttype/forms"/>
  </ds:schemaRefs>
</ds:datastoreItem>
</file>

<file path=customXml/itemProps5.xml><?xml version="1.0" encoding="utf-8"?>
<ds:datastoreItem xmlns:ds="http://schemas.openxmlformats.org/officeDocument/2006/customXml" ds:itemID="{70387338-1AA5-4C5A-A5D9-373FE96AC426}">
  <ds:schemaRefs>
    <ds:schemaRef ds:uri="http://schemas.microsoft.com/office/2006/metadata/longProperties"/>
  </ds:schemaRefs>
</ds:datastoreItem>
</file>

<file path=customXml/itemProps6.xml><?xml version="1.0" encoding="utf-8"?>
<ds:datastoreItem xmlns:ds="http://schemas.openxmlformats.org/officeDocument/2006/customXml" ds:itemID="{8D46DD88-BB59-CE4C-91EE-D744EA2AC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2500</Words>
  <Characters>13801</Characters>
  <Application>Microsoft Macintosh Word</Application>
  <DocSecurity>0</DocSecurity>
  <Lines>1725</Lines>
  <Paragraphs>958</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15343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Qualcomm 0526-1</cp:lastModifiedBy>
  <cp:revision>2</cp:revision>
  <cp:lastPrinted>2016-04-04T01:35:00Z</cp:lastPrinted>
  <dcterms:created xsi:type="dcterms:W3CDTF">2016-05-27T03:40:00Z</dcterms:created>
  <dcterms:modified xsi:type="dcterms:W3CDTF">2016-05-27T03:40:00Z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2NQM6TFEKNAF-30-62</vt:lpwstr>
  </property>
  <property fmtid="{D5CDD505-2E9C-101B-9397-08002B2CF9AE}" pid="3" name="_dlc_DocIdItemGuid">
    <vt:lpwstr>5b81c621-7df6-4500-8a1e-6d8523944154</vt:lpwstr>
  </property>
  <property fmtid="{D5CDD505-2E9C-101B-9397-08002B2CF9AE}" pid="4" name="_dlc_DocIdUrl">
    <vt:lpwstr>https://sharepoint.qualcomm.com/corp/standards/3GPP/_layouts/15/DocIdRedir.aspx?ID=2NQM6TFEKNAF-30-62, 2NQM6TFEKNAF-30-62</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y fmtid="{D5CDD505-2E9C-101B-9397-08002B2CF9AE}" pid="16" name="_AdHocReviewCycleID">
    <vt:i4>1350658013</vt:i4>
  </property>
  <property fmtid="{D5CDD505-2E9C-101B-9397-08002B2CF9AE}" pid="17" name="_NewReviewCycle">
    <vt:lpwstr/>
  </property>
  <property fmtid="{D5CDD505-2E9C-101B-9397-08002B2CF9AE}" pid="18" name="_EmailSubject">
    <vt:lpwstr>[NextGen SA2] QoS P-CR</vt:lpwstr>
  </property>
  <property fmtid="{D5CDD505-2E9C-101B-9397-08002B2CF9AE}" pid="19" name="_AuthorEmail">
    <vt:lpwstr>lguellec@qti.qualcomm.com</vt:lpwstr>
  </property>
  <property fmtid="{D5CDD505-2E9C-101B-9397-08002B2CF9AE}" pid="20" name="_AuthorEmailDisplayName">
    <vt:lpwstr>Chaponniere, Lena</vt:lpwstr>
  </property>
  <property fmtid="{D5CDD505-2E9C-101B-9397-08002B2CF9AE}" pid="21" name="_PreviousAdHocReviewCycleID">
    <vt:i4>-285616225</vt:i4>
  </property>
</Properties>
</file>